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538CE5" w14:textId="1571B54E" w:rsidR="00B646A9" w:rsidRDefault="00B646A9" w:rsidP="00D51A64">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128</w:t>
        </w:r>
      </w:fldSimple>
      <w:r>
        <w:rPr>
          <w:b/>
          <w:i/>
          <w:noProof/>
          <w:sz w:val="28"/>
        </w:rPr>
        <w:tab/>
      </w:r>
      <w:fldSimple w:instr=" DOCPROPERTY  Tdoc#  \* MERGEFORMAT ">
        <w:r w:rsidRPr="000965F8">
          <w:rPr>
            <w:b/>
            <w:noProof/>
            <w:sz w:val="28"/>
          </w:rPr>
          <w:t>C3-232</w:t>
        </w:r>
        <w:r w:rsidR="004B5018">
          <w:rPr>
            <w:b/>
            <w:noProof/>
            <w:sz w:val="28"/>
          </w:rPr>
          <w:t>438</w:t>
        </w:r>
      </w:fldSimple>
      <w:bookmarkStart w:id="0" w:name="_GoBack"/>
      <w:bookmarkEnd w:id="0"/>
    </w:p>
    <w:p w14:paraId="0B5118DE" w14:textId="70412E02" w:rsidR="00B646A9" w:rsidRPr="00926F2B" w:rsidRDefault="00B646A9" w:rsidP="00926F2B">
      <w:pPr>
        <w:pStyle w:val="CRCoverPage"/>
        <w:tabs>
          <w:tab w:val="right" w:pos="9639"/>
        </w:tabs>
        <w:spacing w:after="0"/>
        <w:rPr>
          <w:b/>
          <w:i/>
          <w:noProof/>
          <w:sz w:val="28"/>
        </w:rPr>
      </w:pPr>
      <w:r>
        <w:rPr>
          <w:b/>
          <w:noProof/>
          <w:sz w:val="24"/>
        </w:rPr>
        <w:t>Bratislava, Slovakia, 22nd - 26th May, 2023</w:t>
      </w:r>
      <w:r w:rsidR="00926F2B">
        <w:rPr>
          <w:b/>
          <w:i/>
          <w:noProof/>
          <w:sz w:val="28"/>
        </w:rPr>
        <w:tab/>
      </w:r>
      <w:r w:rsidR="00926F2B" w:rsidRPr="00926F2B">
        <w:rPr>
          <w:i/>
          <w:noProof/>
          <w:sz w:val="24"/>
          <w:szCs w:val="24"/>
        </w:rPr>
        <w:t xml:space="preserve">Revision of </w:t>
      </w:r>
      <w:r w:rsidR="00926F2B" w:rsidRPr="00926F2B">
        <w:rPr>
          <w:i/>
          <w:sz w:val="24"/>
          <w:szCs w:val="24"/>
        </w:rPr>
        <w:fldChar w:fldCharType="begin"/>
      </w:r>
      <w:r w:rsidR="00926F2B" w:rsidRPr="00926F2B">
        <w:rPr>
          <w:i/>
          <w:sz w:val="24"/>
          <w:szCs w:val="24"/>
        </w:rPr>
        <w:instrText xml:space="preserve"> DOCPROPERTY  Tdoc#  \* MERGEFORMAT </w:instrText>
      </w:r>
      <w:r w:rsidR="00926F2B" w:rsidRPr="00926F2B">
        <w:rPr>
          <w:i/>
          <w:sz w:val="24"/>
          <w:szCs w:val="24"/>
        </w:rPr>
        <w:fldChar w:fldCharType="separate"/>
      </w:r>
      <w:r w:rsidR="00926F2B" w:rsidRPr="00926F2B">
        <w:rPr>
          <w:i/>
          <w:noProof/>
          <w:sz w:val="24"/>
          <w:szCs w:val="24"/>
        </w:rPr>
        <w:t>C3-232138</w:t>
      </w:r>
      <w:r w:rsidR="00926F2B" w:rsidRPr="00926F2B">
        <w:rPr>
          <w:i/>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10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B10E7" w:rsidRDefault="00305409" w:rsidP="00E34898">
            <w:pPr>
              <w:pStyle w:val="CRCoverPage"/>
              <w:spacing w:after="0"/>
              <w:jc w:val="right"/>
              <w:rPr>
                <w:i/>
                <w:noProof/>
              </w:rPr>
            </w:pPr>
            <w:r w:rsidRPr="007B10E7">
              <w:rPr>
                <w:i/>
                <w:noProof/>
                <w:sz w:val="14"/>
              </w:rPr>
              <w:t>CR-Form-v</w:t>
            </w:r>
            <w:r w:rsidR="008863B9" w:rsidRPr="007B10E7">
              <w:rPr>
                <w:i/>
                <w:noProof/>
                <w:sz w:val="14"/>
              </w:rPr>
              <w:t>12.</w:t>
            </w:r>
            <w:r w:rsidR="008D3CCC" w:rsidRPr="007B10E7">
              <w:rPr>
                <w:i/>
                <w:noProof/>
                <w:sz w:val="14"/>
              </w:rPr>
              <w:t>2</w:t>
            </w:r>
          </w:p>
        </w:tc>
      </w:tr>
      <w:tr w:rsidR="001E41F3" w:rsidRPr="007B10E7" w14:paraId="3FBB62B8" w14:textId="77777777" w:rsidTr="00547111">
        <w:tc>
          <w:tcPr>
            <w:tcW w:w="9641" w:type="dxa"/>
            <w:gridSpan w:val="9"/>
            <w:tcBorders>
              <w:left w:val="single" w:sz="4" w:space="0" w:color="auto"/>
              <w:right w:val="single" w:sz="4" w:space="0" w:color="auto"/>
            </w:tcBorders>
          </w:tcPr>
          <w:p w14:paraId="79AB67D6" w14:textId="77777777" w:rsidR="001E41F3" w:rsidRPr="007B10E7" w:rsidRDefault="001E41F3">
            <w:pPr>
              <w:pStyle w:val="CRCoverPage"/>
              <w:spacing w:after="0"/>
              <w:jc w:val="center"/>
              <w:rPr>
                <w:noProof/>
              </w:rPr>
            </w:pPr>
            <w:r w:rsidRPr="007B10E7">
              <w:rPr>
                <w:b/>
                <w:noProof/>
                <w:sz w:val="32"/>
              </w:rPr>
              <w:t>CHANGE REQUEST</w:t>
            </w:r>
          </w:p>
        </w:tc>
      </w:tr>
      <w:tr w:rsidR="001E41F3" w:rsidRPr="007B10E7" w14:paraId="79946B04" w14:textId="77777777" w:rsidTr="00547111">
        <w:tc>
          <w:tcPr>
            <w:tcW w:w="9641" w:type="dxa"/>
            <w:gridSpan w:val="9"/>
            <w:tcBorders>
              <w:left w:val="single" w:sz="4" w:space="0" w:color="auto"/>
              <w:right w:val="single" w:sz="4" w:space="0" w:color="auto"/>
            </w:tcBorders>
          </w:tcPr>
          <w:p w14:paraId="12C70EEE" w14:textId="77777777" w:rsidR="001E41F3" w:rsidRPr="007B10E7" w:rsidRDefault="001E41F3">
            <w:pPr>
              <w:pStyle w:val="CRCoverPage"/>
              <w:spacing w:after="0"/>
              <w:rPr>
                <w:noProof/>
                <w:sz w:val="8"/>
                <w:szCs w:val="8"/>
              </w:rPr>
            </w:pPr>
          </w:p>
        </w:tc>
      </w:tr>
      <w:tr w:rsidR="001E41F3" w:rsidRPr="007B10E7" w14:paraId="3999489E" w14:textId="77777777" w:rsidTr="00547111">
        <w:tc>
          <w:tcPr>
            <w:tcW w:w="142" w:type="dxa"/>
            <w:tcBorders>
              <w:left w:val="single" w:sz="4" w:space="0" w:color="auto"/>
            </w:tcBorders>
          </w:tcPr>
          <w:p w14:paraId="4DDA7F40" w14:textId="77777777" w:rsidR="001E41F3" w:rsidRPr="007B10E7" w:rsidRDefault="001E41F3">
            <w:pPr>
              <w:pStyle w:val="CRCoverPage"/>
              <w:spacing w:after="0"/>
              <w:jc w:val="right"/>
              <w:rPr>
                <w:noProof/>
              </w:rPr>
            </w:pPr>
          </w:p>
        </w:tc>
        <w:tc>
          <w:tcPr>
            <w:tcW w:w="1559" w:type="dxa"/>
            <w:shd w:val="pct30" w:color="FFFF00" w:fill="auto"/>
          </w:tcPr>
          <w:p w14:paraId="52508B66" w14:textId="3CAEF747" w:rsidR="001E41F3" w:rsidRPr="007B10E7" w:rsidRDefault="008A6D51" w:rsidP="006A5902">
            <w:pPr>
              <w:pStyle w:val="CRCoverPage"/>
              <w:spacing w:after="0"/>
              <w:jc w:val="right"/>
              <w:rPr>
                <w:b/>
                <w:noProof/>
                <w:sz w:val="28"/>
              </w:rPr>
            </w:pPr>
            <w:fldSimple w:instr=" DOCPROPERTY  Spec#  \* MERGEFORMAT ">
              <w:r w:rsidR="006C6BE1" w:rsidRPr="007B10E7">
                <w:rPr>
                  <w:b/>
                  <w:noProof/>
                  <w:sz w:val="28"/>
                </w:rPr>
                <w:t>2</w:t>
              </w:r>
              <w:r w:rsidR="006A5902">
                <w:rPr>
                  <w:rFonts w:hint="eastAsia"/>
                  <w:b/>
                  <w:noProof/>
                  <w:sz w:val="28"/>
                  <w:lang w:eastAsia="zh-CN"/>
                </w:rPr>
                <w:t>9</w:t>
              </w:r>
              <w:r w:rsidR="006C6BE1" w:rsidRPr="007B10E7">
                <w:rPr>
                  <w:b/>
                  <w:noProof/>
                  <w:sz w:val="28"/>
                </w:rPr>
                <w:t>.5</w:t>
              </w:r>
              <w:r w:rsidR="006A5902">
                <w:rPr>
                  <w:rFonts w:hint="eastAsia"/>
                  <w:b/>
                  <w:noProof/>
                  <w:sz w:val="28"/>
                  <w:lang w:eastAsia="zh-CN"/>
                </w:rPr>
                <w:t>22</w:t>
              </w:r>
            </w:fldSimple>
          </w:p>
        </w:tc>
        <w:tc>
          <w:tcPr>
            <w:tcW w:w="709" w:type="dxa"/>
          </w:tcPr>
          <w:p w14:paraId="77009707" w14:textId="77777777" w:rsidR="001E41F3" w:rsidRPr="007B10E7" w:rsidRDefault="001E41F3">
            <w:pPr>
              <w:pStyle w:val="CRCoverPage"/>
              <w:spacing w:after="0"/>
              <w:jc w:val="center"/>
              <w:rPr>
                <w:noProof/>
              </w:rPr>
            </w:pPr>
            <w:r w:rsidRPr="007B10E7">
              <w:rPr>
                <w:b/>
                <w:noProof/>
                <w:sz w:val="28"/>
              </w:rPr>
              <w:t>CR</w:t>
            </w:r>
          </w:p>
        </w:tc>
        <w:tc>
          <w:tcPr>
            <w:tcW w:w="1276" w:type="dxa"/>
            <w:shd w:val="pct30" w:color="FFFF00" w:fill="auto"/>
          </w:tcPr>
          <w:p w14:paraId="6CAED29D" w14:textId="4E5E1EE7" w:rsidR="001E41F3" w:rsidRPr="007B10E7" w:rsidRDefault="008A6D51" w:rsidP="000965F8">
            <w:pPr>
              <w:pStyle w:val="CRCoverPage"/>
              <w:spacing w:after="0"/>
              <w:rPr>
                <w:noProof/>
              </w:rPr>
            </w:pPr>
            <w:fldSimple w:instr=" DOCPROPERTY  Cr#  \* MERGEFORMAT ">
              <w:r w:rsidR="000965F8">
                <w:rPr>
                  <w:b/>
                  <w:noProof/>
                  <w:sz w:val="28"/>
                  <w:lang w:eastAsia="zh-CN"/>
                </w:rPr>
                <w:t>0931</w:t>
              </w:r>
            </w:fldSimple>
          </w:p>
        </w:tc>
        <w:tc>
          <w:tcPr>
            <w:tcW w:w="709" w:type="dxa"/>
          </w:tcPr>
          <w:p w14:paraId="09D2C09B" w14:textId="77777777" w:rsidR="001E41F3" w:rsidRPr="007B10E7" w:rsidRDefault="001E41F3" w:rsidP="0051580D">
            <w:pPr>
              <w:pStyle w:val="CRCoverPage"/>
              <w:tabs>
                <w:tab w:val="right" w:pos="625"/>
              </w:tabs>
              <w:spacing w:after="0"/>
              <w:jc w:val="center"/>
              <w:rPr>
                <w:noProof/>
              </w:rPr>
            </w:pPr>
            <w:r w:rsidRPr="007B10E7">
              <w:rPr>
                <w:b/>
                <w:bCs/>
                <w:noProof/>
                <w:sz w:val="28"/>
              </w:rPr>
              <w:t>rev</w:t>
            </w:r>
          </w:p>
        </w:tc>
        <w:tc>
          <w:tcPr>
            <w:tcW w:w="992" w:type="dxa"/>
            <w:shd w:val="pct30" w:color="FFFF00" w:fill="auto"/>
          </w:tcPr>
          <w:p w14:paraId="7533BF9D" w14:textId="43E9F366" w:rsidR="001E41F3" w:rsidRPr="007B10E7" w:rsidRDefault="00304466"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7B10E7" w:rsidRDefault="001E41F3" w:rsidP="0051580D">
            <w:pPr>
              <w:pStyle w:val="CRCoverPage"/>
              <w:tabs>
                <w:tab w:val="right" w:pos="1825"/>
              </w:tabs>
              <w:spacing w:after="0"/>
              <w:jc w:val="center"/>
              <w:rPr>
                <w:noProof/>
              </w:rPr>
            </w:pPr>
            <w:r w:rsidRPr="007B10E7">
              <w:rPr>
                <w:b/>
                <w:noProof/>
                <w:sz w:val="28"/>
                <w:szCs w:val="28"/>
              </w:rPr>
              <w:t>Current version:</w:t>
            </w:r>
          </w:p>
        </w:tc>
        <w:tc>
          <w:tcPr>
            <w:tcW w:w="1701" w:type="dxa"/>
            <w:shd w:val="pct30" w:color="FFFF00" w:fill="auto"/>
          </w:tcPr>
          <w:p w14:paraId="1E22D6AC" w14:textId="5294D7CB" w:rsidR="001E41F3" w:rsidRPr="007B10E7" w:rsidRDefault="008A6D51" w:rsidP="006A5902">
            <w:pPr>
              <w:pStyle w:val="CRCoverPage"/>
              <w:spacing w:after="0"/>
              <w:jc w:val="center"/>
              <w:rPr>
                <w:noProof/>
                <w:sz w:val="28"/>
                <w:lang w:eastAsia="zh-CN"/>
              </w:rPr>
            </w:pPr>
            <w:fldSimple w:instr=" DOCPROPERTY  Version  \* MERGEFORMAT ">
              <w:r w:rsidR="009518A8" w:rsidRPr="007B10E7">
                <w:rPr>
                  <w:b/>
                  <w:noProof/>
                  <w:sz w:val="28"/>
                </w:rPr>
                <w:t>1</w:t>
              </w:r>
              <w:r w:rsidR="00AB3C87" w:rsidRPr="007B10E7">
                <w:rPr>
                  <w:b/>
                  <w:noProof/>
                  <w:sz w:val="28"/>
                </w:rPr>
                <w:t>8</w:t>
              </w:r>
              <w:r w:rsidR="009518A8" w:rsidRPr="007B10E7">
                <w:rPr>
                  <w:b/>
                  <w:noProof/>
                  <w:sz w:val="28"/>
                </w:rPr>
                <w:t>.</w:t>
              </w:r>
              <w:r w:rsidR="006A5902">
                <w:rPr>
                  <w:rFonts w:hint="eastAsia"/>
                  <w:b/>
                  <w:noProof/>
                  <w:sz w:val="28"/>
                  <w:lang w:eastAsia="zh-CN"/>
                </w:rPr>
                <w:t>1.0</w:t>
              </w:r>
            </w:fldSimple>
          </w:p>
        </w:tc>
        <w:tc>
          <w:tcPr>
            <w:tcW w:w="143" w:type="dxa"/>
            <w:tcBorders>
              <w:right w:val="single" w:sz="4" w:space="0" w:color="auto"/>
            </w:tcBorders>
          </w:tcPr>
          <w:p w14:paraId="399238C9" w14:textId="77777777" w:rsidR="001E41F3" w:rsidRPr="007B10E7" w:rsidRDefault="001E41F3">
            <w:pPr>
              <w:pStyle w:val="CRCoverPage"/>
              <w:spacing w:after="0"/>
              <w:rPr>
                <w:noProof/>
              </w:rPr>
            </w:pPr>
          </w:p>
        </w:tc>
      </w:tr>
      <w:tr w:rsidR="001E41F3" w:rsidRPr="007B10E7" w14:paraId="7DC9F5A2" w14:textId="77777777" w:rsidTr="00547111">
        <w:tc>
          <w:tcPr>
            <w:tcW w:w="9641" w:type="dxa"/>
            <w:gridSpan w:val="9"/>
            <w:tcBorders>
              <w:left w:val="single" w:sz="4" w:space="0" w:color="auto"/>
              <w:right w:val="single" w:sz="4" w:space="0" w:color="auto"/>
            </w:tcBorders>
          </w:tcPr>
          <w:p w14:paraId="4883A7D2" w14:textId="77777777" w:rsidR="001E41F3" w:rsidRPr="007B10E7" w:rsidRDefault="001E41F3">
            <w:pPr>
              <w:pStyle w:val="CRCoverPage"/>
              <w:spacing w:after="0"/>
              <w:rPr>
                <w:noProof/>
              </w:rPr>
            </w:pPr>
          </w:p>
        </w:tc>
      </w:tr>
      <w:tr w:rsidR="001E41F3" w:rsidRPr="007B10E7" w14:paraId="266B4BDF" w14:textId="77777777" w:rsidTr="00547111">
        <w:tc>
          <w:tcPr>
            <w:tcW w:w="9641" w:type="dxa"/>
            <w:gridSpan w:val="9"/>
            <w:tcBorders>
              <w:top w:val="single" w:sz="4" w:space="0" w:color="auto"/>
            </w:tcBorders>
          </w:tcPr>
          <w:p w14:paraId="47E13998" w14:textId="77777777" w:rsidR="001E41F3" w:rsidRPr="007B10E7" w:rsidRDefault="001E41F3">
            <w:pPr>
              <w:pStyle w:val="CRCoverPage"/>
              <w:spacing w:after="0"/>
              <w:jc w:val="center"/>
              <w:rPr>
                <w:rFonts w:cs="Arial"/>
                <w:i/>
                <w:noProof/>
              </w:rPr>
            </w:pPr>
            <w:r w:rsidRPr="007B10E7">
              <w:rPr>
                <w:rFonts w:cs="Arial"/>
                <w:i/>
                <w:noProof/>
              </w:rPr>
              <w:t xml:space="preserve">For </w:t>
            </w:r>
            <w:hyperlink r:id="rId9" w:anchor="_blank" w:history="1">
              <w:r w:rsidRPr="007B10E7">
                <w:rPr>
                  <w:rStyle w:val="Hyperlink"/>
                  <w:rFonts w:cs="Arial"/>
                  <w:b/>
                  <w:i/>
                  <w:noProof/>
                  <w:color w:val="FF0000"/>
                </w:rPr>
                <w:t>HE</w:t>
              </w:r>
              <w:bookmarkStart w:id="1" w:name="_Hlt497126619"/>
              <w:r w:rsidRPr="007B10E7">
                <w:rPr>
                  <w:rStyle w:val="Hyperlink"/>
                  <w:rFonts w:cs="Arial"/>
                  <w:b/>
                  <w:i/>
                  <w:noProof/>
                  <w:color w:val="FF0000"/>
                </w:rPr>
                <w:t>L</w:t>
              </w:r>
              <w:bookmarkEnd w:id="1"/>
              <w:r w:rsidRPr="007B10E7">
                <w:rPr>
                  <w:rStyle w:val="Hyperlink"/>
                  <w:rFonts w:cs="Arial"/>
                  <w:b/>
                  <w:i/>
                  <w:noProof/>
                  <w:color w:val="FF0000"/>
                </w:rPr>
                <w:t>P</w:t>
              </w:r>
            </w:hyperlink>
            <w:r w:rsidRPr="007B10E7">
              <w:rPr>
                <w:rFonts w:cs="Arial"/>
                <w:b/>
                <w:i/>
                <w:noProof/>
                <w:color w:val="FF0000"/>
              </w:rPr>
              <w:t xml:space="preserve"> </w:t>
            </w:r>
            <w:r w:rsidRPr="007B10E7">
              <w:rPr>
                <w:rFonts w:cs="Arial"/>
                <w:i/>
                <w:noProof/>
              </w:rPr>
              <w:t>on using this form</w:t>
            </w:r>
            <w:r w:rsidR="0051580D" w:rsidRPr="007B10E7">
              <w:rPr>
                <w:rFonts w:cs="Arial"/>
                <w:i/>
                <w:noProof/>
              </w:rPr>
              <w:t>: c</w:t>
            </w:r>
            <w:r w:rsidR="00F25D98" w:rsidRPr="007B10E7">
              <w:rPr>
                <w:rFonts w:cs="Arial"/>
                <w:i/>
                <w:noProof/>
              </w:rPr>
              <w:t xml:space="preserve">omprehensive instructions can be found at </w:t>
            </w:r>
            <w:r w:rsidR="001B7A65" w:rsidRPr="007B10E7">
              <w:rPr>
                <w:rFonts w:cs="Arial"/>
                <w:i/>
                <w:noProof/>
              </w:rPr>
              <w:br/>
            </w:r>
            <w:hyperlink r:id="rId10" w:history="1">
              <w:r w:rsidR="00DE34CF" w:rsidRPr="007B10E7">
                <w:rPr>
                  <w:rStyle w:val="Hyperlink"/>
                  <w:rFonts w:cs="Arial"/>
                  <w:i/>
                  <w:noProof/>
                </w:rPr>
                <w:t>http://www.3gpp.org/Change-Requests</w:t>
              </w:r>
            </w:hyperlink>
            <w:r w:rsidR="00F25D98" w:rsidRPr="007B10E7">
              <w:rPr>
                <w:rFonts w:cs="Arial"/>
                <w:i/>
                <w:noProof/>
              </w:rPr>
              <w:t>.</w:t>
            </w:r>
          </w:p>
        </w:tc>
      </w:tr>
      <w:tr w:rsidR="001E41F3" w:rsidRPr="007B10E7" w14:paraId="296CF086" w14:textId="77777777" w:rsidTr="00547111">
        <w:tc>
          <w:tcPr>
            <w:tcW w:w="9641" w:type="dxa"/>
            <w:gridSpan w:val="9"/>
          </w:tcPr>
          <w:p w14:paraId="7D4A60B5" w14:textId="77777777" w:rsidR="001E41F3" w:rsidRPr="007B10E7" w:rsidRDefault="001E41F3">
            <w:pPr>
              <w:pStyle w:val="CRCoverPage"/>
              <w:spacing w:after="0"/>
              <w:rPr>
                <w:noProof/>
                <w:sz w:val="8"/>
                <w:szCs w:val="8"/>
              </w:rPr>
            </w:pPr>
          </w:p>
        </w:tc>
      </w:tr>
    </w:tbl>
    <w:p w14:paraId="53540664" w14:textId="77777777" w:rsidR="001E41F3" w:rsidRPr="007B10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10E7" w14:paraId="0EE45D52" w14:textId="77777777" w:rsidTr="00A7671C">
        <w:tc>
          <w:tcPr>
            <w:tcW w:w="2835" w:type="dxa"/>
          </w:tcPr>
          <w:p w14:paraId="59860FA1" w14:textId="77777777" w:rsidR="00F25D98" w:rsidRPr="007B10E7" w:rsidRDefault="00F25D98" w:rsidP="001E41F3">
            <w:pPr>
              <w:pStyle w:val="CRCoverPage"/>
              <w:tabs>
                <w:tab w:val="right" w:pos="2751"/>
              </w:tabs>
              <w:spacing w:after="0"/>
              <w:rPr>
                <w:b/>
                <w:i/>
                <w:noProof/>
              </w:rPr>
            </w:pPr>
            <w:r w:rsidRPr="007B10E7">
              <w:rPr>
                <w:b/>
                <w:i/>
                <w:noProof/>
              </w:rPr>
              <w:t>Proposed change</w:t>
            </w:r>
            <w:r w:rsidR="00A7671C" w:rsidRPr="007B10E7">
              <w:rPr>
                <w:b/>
                <w:i/>
                <w:noProof/>
              </w:rPr>
              <w:t xml:space="preserve"> </w:t>
            </w:r>
            <w:r w:rsidRPr="007B10E7">
              <w:rPr>
                <w:b/>
                <w:i/>
                <w:noProof/>
              </w:rPr>
              <w:t>affects:</w:t>
            </w:r>
          </w:p>
        </w:tc>
        <w:tc>
          <w:tcPr>
            <w:tcW w:w="1418" w:type="dxa"/>
          </w:tcPr>
          <w:p w14:paraId="07128383" w14:textId="77777777" w:rsidR="00F25D98" w:rsidRPr="007B10E7" w:rsidRDefault="00F25D98" w:rsidP="001E41F3">
            <w:pPr>
              <w:pStyle w:val="CRCoverPage"/>
              <w:spacing w:after="0"/>
              <w:jc w:val="right"/>
              <w:rPr>
                <w:noProof/>
              </w:rPr>
            </w:pPr>
            <w:r w:rsidRPr="007B10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10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10E7" w:rsidRDefault="00F25D98" w:rsidP="001E41F3">
            <w:pPr>
              <w:pStyle w:val="CRCoverPage"/>
              <w:spacing w:after="0"/>
              <w:jc w:val="right"/>
              <w:rPr>
                <w:noProof/>
                <w:u w:val="single"/>
              </w:rPr>
            </w:pPr>
            <w:r w:rsidRPr="007B10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098A7D" w:rsidR="00F25D98" w:rsidRPr="007B10E7" w:rsidRDefault="00F25D98" w:rsidP="001E41F3">
            <w:pPr>
              <w:pStyle w:val="CRCoverPage"/>
              <w:spacing w:after="0"/>
              <w:jc w:val="center"/>
              <w:rPr>
                <w:b/>
                <w:caps/>
                <w:noProof/>
              </w:rPr>
            </w:pPr>
          </w:p>
        </w:tc>
        <w:tc>
          <w:tcPr>
            <w:tcW w:w="2126" w:type="dxa"/>
          </w:tcPr>
          <w:p w14:paraId="2ED8415F" w14:textId="77777777" w:rsidR="00F25D98" w:rsidRPr="007B10E7" w:rsidRDefault="00F25D98" w:rsidP="001E41F3">
            <w:pPr>
              <w:pStyle w:val="CRCoverPage"/>
              <w:spacing w:after="0"/>
              <w:jc w:val="right"/>
              <w:rPr>
                <w:noProof/>
                <w:u w:val="single"/>
              </w:rPr>
            </w:pPr>
            <w:r w:rsidRPr="007B10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10E7" w:rsidRDefault="00F25D98" w:rsidP="001E41F3">
            <w:pPr>
              <w:pStyle w:val="CRCoverPage"/>
              <w:spacing w:after="0"/>
              <w:jc w:val="center"/>
              <w:rPr>
                <w:b/>
                <w:caps/>
                <w:noProof/>
              </w:rPr>
            </w:pPr>
          </w:p>
        </w:tc>
        <w:tc>
          <w:tcPr>
            <w:tcW w:w="1418" w:type="dxa"/>
            <w:tcBorders>
              <w:left w:val="nil"/>
            </w:tcBorders>
          </w:tcPr>
          <w:p w14:paraId="6562735E" w14:textId="77777777" w:rsidR="00F25D98" w:rsidRPr="007B10E7" w:rsidRDefault="00F25D98" w:rsidP="001E41F3">
            <w:pPr>
              <w:pStyle w:val="CRCoverPage"/>
              <w:spacing w:after="0"/>
              <w:jc w:val="right"/>
              <w:rPr>
                <w:noProof/>
              </w:rPr>
            </w:pPr>
            <w:r w:rsidRPr="007B10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12A80A" w:rsidR="00F25D98" w:rsidRPr="007B10E7" w:rsidRDefault="006A5902" w:rsidP="001E41F3">
            <w:pPr>
              <w:pStyle w:val="CRCoverPage"/>
              <w:spacing w:after="0"/>
              <w:jc w:val="center"/>
              <w:rPr>
                <w:b/>
                <w:bCs/>
                <w:caps/>
                <w:noProof/>
              </w:rPr>
            </w:pPr>
            <w:r w:rsidRPr="007B10E7">
              <w:rPr>
                <w:b/>
                <w:caps/>
                <w:noProof/>
              </w:rPr>
              <w:t>x</w:t>
            </w:r>
          </w:p>
        </w:tc>
      </w:tr>
    </w:tbl>
    <w:p w14:paraId="69DCC391" w14:textId="77777777" w:rsidR="001E41F3" w:rsidRPr="007B10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B10E7" w14:paraId="31618834" w14:textId="77777777" w:rsidTr="00547111">
        <w:tc>
          <w:tcPr>
            <w:tcW w:w="9640" w:type="dxa"/>
            <w:gridSpan w:val="11"/>
          </w:tcPr>
          <w:p w14:paraId="55477508" w14:textId="77777777" w:rsidR="001E41F3" w:rsidRPr="007B10E7" w:rsidRDefault="001E41F3">
            <w:pPr>
              <w:pStyle w:val="CRCoverPage"/>
              <w:spacing w:after="0"/>
              <w:rPr>
                <w:noProof/>
                <w:sz w:val="8"/>
                <w:szCs w:val="8"/>
              </w:rPr>
            </w:pPr>
          </w:p>
        </w:tc>
      </w:tr>
      <w:tr w:rsidR="001E41F3" w:rsidRPr="007B10E7" w14:paraId="58300953" w14:textId="77777777" w:rsidTr="00547111">
        <w:tc>
          <w:tcPr>
            <w:tcW w:w="1843" w:type="dxa"/>
            <w:tcBorders>
              <w:top w:val="single" w:sz="4" w:space="0" w:color="auto"/>
              <w:left w:val="single" w:sz="4" w:space="0" w:color="auto"/>
            </w:tcBorders>
          </w:tcPr>
          <w:p w14:paraId="05B2F3A2" w14:textId="77777777" w:rsidR="001E41F3" w:rsidRPr="007B10E7" w:rsidRDefault="001E41F3">
            <w:pPr>
              <w:pStyle w:val="CRCoverPage"/>
              <w:tabs>
                <w:tab w:val="right" w:pos="1759"/>
              </w:tabs>
              <w:spacing w:after="0"/>
              <w:rPr>
                <w:b/>
                <w:i/>
                <w:noProof/>
              </w:rPr>
            </w:pPr>
            <w:r w:rsidRPr="007B10E7">
              <w:rPr>
                <w:b/>
                <w:i/>
                <w:noProof/>
              </w:rPr>
              <w:t>Title:</w:t>
            </w:r>
            <w:r w:rsidRPr="007B10E7">
              <w:rPr>
                <w:b/>
                <w:i/>
                <w:noProof/>
              </w:rPr>
              <w:tab/>
            </w:r>
          </w:p>
        </w:tc>
        <w:tc>
          <w:tcPr>
            <w:tcW w:w="7797" w:type="dxa"/>
            <w:gridSpan w:val="10"/>
            <w:tcBorders>
              <w:top w:val="single" w:sz="4" w:space="0" w:color="auto"/>
              <w:right w:val="single" w:sz="4" w:space="0" w:color="auto"/>
            </w:tcBorders>
            <w:shd w:val="pct30" w:color="FFFF00" w:fill="auto"/>
          </w:tcPr>
          <w:p w14:paraId="3D393EEE" w14:textId="2012BEF9" w:rsidR="001E41F3" w:rsidRPr="007B10E7" w:rsidRDefault="00492F5E" w:rsidP="00492F5E">
            <w:pPr>
              <w:pStyle w:val="CRCoverPage"/>
              <w:spacing w:after="0"/>
              <w:ind w:left="100"/>
              <w:rPr>
                <w:noProof/>
              </w:rPr>
            </w:pPr>
            <w:r w:rsidRPr="00492F5E">
              <w:rPr>
                <w:noProof/>
              </w:rPr>
              <w:t>Service parameter provisioning</w:t>
            </w:r>
            <w:r w:rsidR="005716CE" w:rsidRPr="005716CE">
              <w:rPr>
                <w:noProof/>
              </w:rPr>
              <w:t xml:space="preserve"> for 5G ProSe UE-to-UE relay</w:t>
            </w:r>
          </w:p>
        </w:tc>
      </w:tr>
      <w:tr w:rsidR="001E41F3" w:rsidRPr="007B10E7" w14:paraId="05C08479" w14:textId="77777777" w:rsidTr="00547111">
        <w:tc>
          <w:tcPr>
            <w:tcW w:w="1843" w:type="dxa"/>
            <w:tcBorders>
              <w:left w:val="single" w:sz="4" w:space="0" w:color="auto"/>
            </w:tcBorders>
          </w:tcPr>
          <w:p w14:paraId="45E29F53" w14:textId="77777777" w:rsidR="001E41F3" w:rsidRPr="007B10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B10E7" w:rsidRDefault="001E41F3">
            <w:pPr>
              <w:pStyle w:val="CRCoverPage"/>
              <w:spacing w:after="0"/>
              <w:rPr>
                <w:noProof/>
                <w:sz w:val="8"/>
                <w:szCs w:val="8"/>
              </w:rPr>
            </w:pPr>
          </w:p>
        </w:tc>
      </w:tr>
      <w:tr w:rsidR="001E41F3" w:rsidRPr="007B10E7" w14:paraId="46D5D7C2" w14:textId="77777777" w:rsidTr="00547111">
        <w:tc>
          <w:tcPr>
            <w:tcW w:w="1843" w:type="dxa"/>
            <w:tcBorders>
              <w:left w:val="single" w:sz="4" w:space="0" w:color="auto"/>
            </w:tcBorders>
          </w:tcPr>
          <w:p w14:paraId="45A6C2C4" w14:textId="77777777" w:rsidR="001E41F3" w:rsidRPr="007B10E7" w:rsidRDefault="001E41F3">
            <w:pPr>
              <w:pStyle w:val="CRCoverPage"/>
              <w:tabs>
                <w:tab w:val="right" w:pos="1759"/>
              </w:tabs>
              <w:spacing w:after="0"/>
              <w:rPr>
                <w:b/>
                <w:i/>
                <w:noProof/>
              </w:rPr>
            </w:pPr>
            <w:r w:rsidRPr="007B10E7">
              <w:rPr>
                <w:b/>
                <w:i/>
                <w:noProof/>
              </w:rPr>
              <w:t>Source to WG:</w:t>
            </w:r>
          </w:p>
        </w:tc>
        <w:tc>
          <w:tcPr>
            <w:tcW w:w="7797" w:type="dxa"/>
            <w:gridSpan w:val="10"/>
            <w:tcBorders>
              <w:right w:val="single" w:sz="4" w:space="0" w:color="auto"/>
            </w:tcBorders>
            <w:shd w:val="pct30" w:color="FFFF00" w:fill="auto"/>
          </w:tcPr>
          <w:p w14:paraId="298AA482" w14:textId="57CF4550" w:rsidR="001E41F3" w:rsidRPr="007B10E7" w:rsidRDefault="002A02E9" w:rsidP="00F13674">
            <w:pPr>
              <w:pStyle w:val="CRCoverPage"/>
              <w:spacing w:after="0"/>
              <w:ind w:left="100"/>
              <w:rPr>
                <w:noProof/>
                <w:lang w:eastAsia="zh-CN"/>
              </w:rPr>
            </w:pPr>
            <w:r w:rsidRPr="007B10E7">
              <w:rPr>
                <w:rFonts w:hint="eastAsia"/>
                <w:lang w:eastAsia="zh-CN"/>
              </w:rPr>
              <w:t>CATT</w:t>
            </w:r>
            <w:r w:rsidR="000D3C99">
              <w:rPr>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Pr="007B10E7" w:rsidRDefault="001E41F3">
            <w:pPr>
              <w:pStyle w:val="CRCoverPage"/>
              <w:tabs>
                <w:tab w:val="right" w:pos="1759"/>
              </w:tabs>
              <w:spacing w:after="0"/>
              <w:rPr>
                <w:b/>
                <w:i/>
                <w:noProof/>
              </w:rPr>
            </w:pPr>
            <w:r w:rsidRPr="007B10E7">
              <w:rPr>
                <w:b/>
                <w:i/>
                <w:noProof/>
              </w:rPr>
              <w:t>Source to TSG:</w:t>
            </w:r>
          </w:p>
        </w:tc>
        <w:tc>
          <w:tcPr>
            <w:tcW w:w="7797" w:type="dxa"/>
            <w:gridSpan w:val="10"/>
            <w:tcBorders>
              <w:right w:val="single" w:sz="4" w:space="0" w:color="auto"/>
            </w:tcBorders>
            <w:shd w:val="pct30" w:color="FFFF00" w:fill="auto"/>
          </w:tcPr>
          <w:p w14:paraId="17FF8B7B" w14:textId="7FC3958C" w:rsidR="001E41F3" w:rsidRDefault="00F13674" w:rsidP="006A5902">
            <w:pPr>
              <w:pStyle w:val="CRCoverPage"/>
              <w:spacing w:after="0"/>
              <w:ind w:left="100"/>
              <w:rPr>
                <w:noProof/>
                <w:lang w:eastAsia="zh-CN"/>
              </w:rPr>
            </w:pPr>
            <w:r w:rsidRPr="007B10E7">
              <w:t>C</w:t>
            </w:r>
            <w:r w:rsidR="00000C5C">
              <w:t>T</w:t>
            </w:r>
            <w:r w:rsidR="006A5902">
              <w:rPr>
                <w:rFonts w:hint="eastAsia"/>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5B517" w:rsidR="001E41F3" w:rsidRDefault="00E01E7F" w:rsidP="006A5902">
            <w:pPr>
              <w:pStyle w:val="CRCoverPage"/>
              <w:spacing w:after="0"/>
              <w:ind w:left="100"/>
              <w:rPr>
                <w:noProof/>
              </w:rPr>
            </w:pPr>
            <w:r>
              <w:rPr>
                <w:noProof/>
                <w:lang w:val="fr-FR"/>
              </w:rPr>
              <w:t>5</w:t>
            </w:r>
            <w:r w:rsidR="006A5902">
              <w:rPr>
                <w:rFonts w:hint="eastAsia"/>
                <w:noProof/>
                <w:lang w:val="fr-FR" w:eastAsia="zh-CN"/>
              </w:rPr>
              <w:t>G_ProSe</w:t>
            </w:r>
            <w:r>
              <w:rPr>
                <w:noProof/>
                <w:lang w:val="fr-FR"/>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4E5AE" w:rsidR="001E41F3" w:rsidRDefault="00C02A56" w:rsidP="00D96B76">
            <w:pPr>
              <w:pStyle w:val="CRCoverPage"/>
              <w:spacing w:after="0"/>
              <w:ind w:left="100"/>
              <w:rPr>
                <w:noProof/>
                <w:lang w:eastAsia="zh-CN"/>
              </w:rPr>
            </w:pPr>
            <w:r>
              <w:t>2023-0</w:t>
            </w:r>
            <w:r w:rsidR="00D96B76">
              <w:rPr>
                <w:rFonts w:hint="eastAsia"/>
                <w:lang w:eastAsia="zh-CN"/>
              </w:rPr>
              <w:t>5</w:t>
            </w:r>
            <w:r>
              <w:t>-</w:t>
            </w:r>
            <w:r w:rsidR="00D96B76">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AF69E" w:rsidR="001E41F3" w:rsidRDefault="00C65D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8A6D51">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57139" w14:textId="7BE740B2" w:rsidR="0019048F" w:rsidRDefault="00D51A64" w:rsidP="00D51A64">
            <w:pPr>
              <w:pStyle w:val="CRCoverPage"/>
              <w:spacing w:after="0"/>
              <w:ind w:left="100"/>
              <w:rPr>
                <w:lang w:eastAsia="zh-CN"/>
              </w:rPr>
            </w:pPr>
            <w:r w:rsidRPr="00CB5EC9">
              <w:t>The ProSe Application Server may provide ProSe service parameters to the PLMN via NEF</w:t>
            </w:r>
            <w:r>
              <w:rPr>
                <w:rFonts w:hint="eastAsia"/>
                <w:lang w:eastAsia="zh-CN"/>
              </w:rPr>
              <w:t xml:space="preserve"> as specified in TS 23.304</w:t>
            </w:r>
            <w:r w:rsidR="0019048F">
              <w:t xml:space="preserve"> clause 5.1.1 and clause 5.1.5.</w:t>
            </w:r>
            <w:r>
              <w:rPr>
                <w:rFonts w:hint="eastAsia"/>
                <w:lang w:eastAsia="zh-CN"/>
              </w:rPr>
              <w:t xml:space="preserve"> </w:t>
            </w:r>
          </w:p>
          <w:p w14:paraId="160AA4A8" w14:textId="77777777" w:rsidR="0019048F" w:rsidRDefault="0019048F" w:rsidP="00D51A64">
            <w:pPr>
              <w:pStyle w:val="CRCoverPage"/>
              <w:spacing w:after="0"/>
              <w:ind w:left="100"/>
              <w:rPr>
                <w:lang w:eastAsia="zh-CN"/>
              </w:rPr>
            </w:pPr>
          </w:p>
          <w:p w14:paraId="4BF5748E" w14:textId="1CB80F6E" w:rsidR="00A556F3" w:rsidRDefault="00C11DB4" w:rsidP="00D51A64">
            <w:pPr>
              <w:pStyle w:val="CRCoverPage"/>
              <w:spacing w:after="0"/>
              <w:ind w:left="100"/>
              <w:rPr>
                <w:lang w:eastAsia="zh-CN"/>
              </w:rPr>
            </w:pPr>
            <w:r>
              <w:rPr>
                <w:lang w:eastAsia="zh-CN"/>
              </w:rPr>
              <w:t>S</w:t>
            </w:r>
            <w:r w:rsidR="00D51A64">
              <w:rPr>
                <w:rFonts w:hint="eastAsia"/>
                <w:lang w:eastAsia="zh-CN"/>
              </w:rPr>
              <w:t xml:space="preserve">ervice parameters for 5G ProSe UE-to-UE relay </w:t>
            </w:r>
            <w:r>
              <w:rPr>
                <w:lang w:eastAsia="zh-CN"/>
              </w:rPr>
              <w:t>need be defined</w:t>
            </w:r>
            <w:r w:rsidR="00D51A64">
              <w:rPr>
                <w:rFonts w:hint="eastAsia"/>
                <w:lang w:eastAsia="zh-CN"/>
              </w:rPr>
              <w:t>.</w:t>
            </w:r>
          </w:p>
          <w:p w14:paraId="708AA7DE" w14:textId="4E2DBE97" w:rsidR="00D95905" w:rsidRDefault="00D95905" w:rsidP="00D51A64">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61EC714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D90057" w14:textId="1804A109" w:rsidR="00FC6570" w:rsidRDefault="00D51A64" w:rsidP="00C02EF0">
            <w:pPr>
              <w:pStyle w:val="CRCoverPage"/>
              <w:spacing w:after="0"/>
              <w:ind w:left="100"/>
              <w:rPr>
                <w:lang w:eastAsia="zh-CN"/>
              </w:rPr>
            </w:pPr>
            <w:r>
              <w:rPr>
                <w:rFonts w:hint="eastAsia"/>
                <w:lang w:eastAsia="zh-CN"/>
              </w:rPr>
              <w:t xml:space="preserve">Add </w:t>
            </w:r>
            <w:r w:rsidR="00336AF7">
              <w:rPr>
                <w:lang w:eastAsia="zh-CN"/>
              </w:rPr>
              <w:t>configuration parameters</w:t>
            </w:r>
            <w:r>
              <w:rPr>
                <w:rFonts w:hint="eastAsia"/>
                <w:lang w:eastAsia="zh-CN"/>
              </w:rPr>
              <w:t xml:space="preserve"> for 5G ProSe UE-to-UE relay</w:t>
            </w:r>
            <w:r w:rsidR="00E66D71">
              <w:rPr>
                <w:rFonts w:hint="eastAsia"/>
                <w:lang w:eastAsia="zh-CN"/>
              </w:rPr>
              <w:t>.</w:t>
            </w:r>
          </w:p>
          <w:p w14:paraId="31C656EC" w14:textId="2285534A" w:rsidR="00D95905" w:rsidRDefault="00D95905" w:rsidP="00C02EF0">
            <w:pPr>
              <w:pStyle w:val="CRCoverPage"/>
              <w:spacing w:after="0"/>
              <w:ind w:left="100"/>
              <w:rPr>
                <w:lang w:eastAsia="zh-CN"/>
              </w:rPr>
            </w:pP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88BE96" w14:textId="77777777" w:rsidR="001E41F3" w:rsidRDefault="00E66D71" w:rsidP="00756F50">
            <w:pPr>
              <w:pStyle w:val="CRCoverPage"/>
              <w:spacing w:after="0"/>
              <w:ind w:left="100"/>
              <w:rPr>
                <w:lang w:eastAsia="zh-CN"/>
              </w:rPr>
            </w:pPr>
            <w:r>
              <w:rPr>
                <w:rFonts w:hint="eastAsia"/>
                <w:lang w:eastAsia="zh-CN"/>
              </w:rPr>
              <w:t xml:space="preserve">It is not supported that the </w:t>
            </w:r>
            <w:r w:rsidRPr="00CB5EC9">
              <w:t>ProSe Application Server</w:t>
            </w:r>
            <w:r>
              <w:rPr>
                <w:rFonts w:hint="eastAsia"/>
                <w:lang w:eastAsia="zh-CN"/>
              </w:rPr>
              <w:t xml:space="preserve"> provisions service parameters for 5G ProSe UE-to-UE relay via the NEF.</w:t>
            </w:r>
          </w:p>
          <w:p w14:paraId="5C4BEB44" w14:textId="5070415F" w:rsidR="00CE6F4E" w:rsidRDefault="00CE6F4E" w:rsidP="00756F50">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1B95D" w:rsidR="001E41F3" w:rsidRDefault="00554F31" w:rsidP="00554F31">
            <w:pPr>
              <w:pStyle w:val="CRCoverPage"/>
              <w:spacing w:after="0"/>
              <w:ind w:left="100"/>
              <w:rPr>
                <w:lang w:eastAsia="zh-CN"/>
              </w:rPr>
            </w:pPr>
            <w:r>
              <w:rPr>
                <w:rFonts w:hint="eastAsia"/>
                <w:lang w:eastAsia="zh-CN"/>
              </w:rPr>
              <w:t xml:space="preserve">4.4.20, 5.11.2.1, 5.11.2.3.2, 5.11.2.3.3, 5.11.2.4.2, </w:t>
            </w:r>
            <w:r w:rsidR="004A5592">
              <w:t>5.11.3</w:t>
            </w:r>
            <w:r w:rsidR="004A5592">
              <w:rPr>
                <w:rFonts w:hint="eastAsia"/>
                <w:lang w:eastAsia="zh-CN"/>
              </w:rPr>
              <w:t>,</w:t>
            </w:r>
            <w:r w:rsidR="004A5592">
              <w:rPr>
                <w:lang w:eastAsia="zh-CN"/>
              </w:rPr>
              <w:t xml:space="preserve"> </w:t>
            </w:r>
            <w:r>
              <w:rPr>
                <w:rFonts w:hint="eastAsia"/>
                <w:lang w:eastAsia="zh-CN"/>
              </w:rPr>
              <w:t>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31EAF8" w:rsidR="001E41F3" w:rsidRDefault="0025765B" w:rsidP="0025765B">
            <w:pPr>
              <w:pStyle w:val="CRCoverPage"/>
              <w:spacing w:after="0"/>
              <w:ind w:left="100"/>
              <w:rPr>
                <w:noProof/>
              </w:rPr>
            </w:pPr>
            <w:r>
              <w:rPr>
                <w:noProof/>
              </w:rPr>
              <w:t>The CR introduces a backwards compatible feature to  S</w:t>
            </w:r>
            <w:r w:rsidRPr="008B1C02">
              <w:t>erviceParameter</w:t>
            </w:r>
            <w:r w:rsidRPr="008B1C02">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1F9268" w14:textId="77777777" w:rsidR="008863B9" w:rsidRDefault="00304466">
            <w:pPr>
              <w:pStyle w:val="CRCoverPage"/>
              <w:spacing w:after="0"/>
              <w:ind w:left="100"/>
              <w:rPr>
                <w:noProof/>
              </w:rPr>
            </w:pPr>
            <w:r>
              <w:rPr>
                <w:noProof/>
              </w:rPr>
              <w:t xml:space="preserve">Rev 1: </w:t>
            </w:r>
          </w:p>
          <w:p w14:paraId="11CA22C8" w14:textId="712983F5" w:rsidR="005F088C" w:rsidRDefault="005F088C" w:rsidP="005F088C">
            <w:pPr>
              <w:pStyle w:val="CRCoverPage"/>
              <w:spacing w:after="0"/>
              <w:ind w:left="100"/>
              <w:rPr>
                <w:noProof/>
              </w:rPr>
            </w:pPr>
            <w:r>
              <w:rPr>
                <w:noProof/>
              </w:rPr>
              <w:t xml:space="preserve">1/ </w:t>
            </w:r>
            <w:r>
              <w:rPr>
                <w:rFonts w:hint="eastAsia"/>
                <w:noProof/>
                <w:lang w:eastAsia="zh-CN"/>
              </w:rPr>
              <w:t>change</w:t>
            </w:r>
            <w:r>
              <w:rPr>
                <w:noProof/>
              </w:rPr>
              <w:t xml:space="preserve"> descriptions in clause 4.4.20, and adapts positions for the new parameters</w:t>
            </w:r>
          </w:p>
          <w:p w14:paraId="6ACA4173" w14:textId="72AB795A" w:rsidR="005F088C" w:rsidRDefault="005F088C" w:rsidP="005F088C">
            <w:pPr>
              <w:pStyle w:val="CRCoverPage"/>
              <w:spacing w:after="0"/>
              <w:ind w:left="100"/>
              <w:rPr>
                <w:noProof/>
                <w:lang w:eastAsia="zh-CN"/>
              </w:rPr>
            </w:pPr>
            <w:r>
              <w:rPr>
                <w:noProof/>
              </w:rPr>
              <w:t>2/ add Huawei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F25C98" w14:textId="77777777" w:rsidR="009535BA" w:rsidRDefault="009535BA" w:rsidP="009535BA">
      <w:pPr>
        <w:rPr>
          <w:noProof/>
          <w:lang w:eastAsia="zh-CN"/>
        </w:rPr>
      </w:pPr>
    </w:p>
    <w:p w14:paraId="0ED6F0D0" w14:textId="5689AF16" w:rsidR="009535BA" w:rsidRPr="001E23FE" w:rsidRDefault="009535BA" w:rsidP="00953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001151E9">
        <w:rPr>
          <w:rFonts w:ascii="Arial" w:hAnsi="Arial" w:cs="Arial"/>
          <w:color w:val="0000FF"/>
          <w:sz w:val="28"/>
          <w:szCs w:val="28"/>
          <w:lang w:val="en-US"/>
        </w:rPr>
        <w:t xml:space="preserve"> Change * * * </w:t>
      </w:r>
    </w:p>
    <w:p w14:paraId="49260FE6" w14:textId="77777777" w:rsidR="00C4217A" w:rsidRDefault="00C4217A" w:rsidP="00C4217A">
      <w:pPr>
        <w:pStyle w:val="Heading3"/>
        <w:rPr>
          <w:lang w:eastAsia="zh-CN"/>
        </w:rPr>
      </w:pPr>
      <w:bookmarkStart w:id="2" w:name="_Toc36040100"/>
      <w:bookmarkStart w:id="3" w:name="_Toc44692713"/>
      <w:bookmarkStart w:id="4" w:name="_Toc45134174"/>
      <w:bookmarkStart w:id="5" w:name="_Toc49607238"/>
      <w:bookmarkStart w:id="6" w:name="_Toc51763210"/>
      <w:bookmarkStart w:id="7" w:name="_Toc58850105"/>
      <w:bookmarkStart w:id="8" w:name="_Toc59018485"/>
      <w:bookmarkStart w:id="9" w:name="_Toc68169491"/>
      <w:bookmarkStart w:id="10" w:name="_Toc114211647"/>
      <w:bookmarkStart w:id="11" w:name="_Toc130549056"/>
      <w:r>
        <w:t>4.4.20</w:t>
      </w:r>
      <w:r>
        <w:tab/>
        <w:t xml:space="preserve">Procedures for </w:t>
      </w:r>
      <w:r>
        <w:rPr>
          <w:lang w:eastAsia="zh-CN"/>
        </w:rPr>
        <w:t>service specific parameter provisioning</w:t>
      </w:r>
      <w:bookmarkEnd w:id="2"/>
      <w:bookmarkEnd w:id="3"/>
      <w:bookmarkEnd w:id="4"/>
      <w:bookmarkEnd w:id="5"/>
      <w:bookmarkEnd w:id="6"/>
      <w:bookmarkEnd w:id="7"/>
      <w:bookmarkEnd w:id="8"/>
      <w:bookmarkEnd w:id="9"/>
      <w:bookmarkEnd w:id="10"/>
      <w:bookmarkEnd w:id="11"/>
    </w:p>
    <w:p w14:paraId="543CD1A8" w14:textId="77777777" w:rsidR="00C4217A" w:rsidRDefault="00C4217A" w:rsidP="00C4217A">
      <w:r>
        <w:t xml:space="preserve">These procedures are used by an AF to </w:t>
      </w:r>
      <w:r>
        <w:rPr>
          <w:lang w:eastAsia="zh-CN"/>
        </w:rPr>
        <w:t>provide service specific parameters to the 5G system via the NEF</w:t>
      </w:r>
      <w:r>
        <w:t>.</w:t>
      </w:r>
    </w:p>
    <w:p w14:paraId="3C43F179" w14:textId="77777777" w:rsidR="00C4217A" w:rsidRDefault="00C4217A" w:rsidP="00C4217A">
      <w:pPr>
        <w:rPr>
          <w:lang w:eastAsia="zh-CN"/>
        </w:rPr>
      </w:pPr>
      <w:r>
        <w:t xml:space="preserve">In order to provision service specific parameters to the 5G system, the AF shall send </w:t>
      </w:r>
      <w:r>
        <w:rPr>
          <w:lang w:eastAsia="zh-CN"/>
        </w:rPr>
        <w:t>an HTTP POST message to the NEF targetting the resource "</w:t>
      </w:r>
      <w:r>
        <w:t>Service Parameter Subscriptions</w:t>
      </w:r>
      <w:r>
        <w:rPr>
          <w:lang w:eastAsia="zh-CN"/>
        </w:rPr>
        <w:t>", the HTTP POST request message body shall include the ServiceParameterData data structure that shall include:</w:t>
      </w:r>
    </w:p>
    <w:p w14:paraId="159387D3" w14:textId="77777777" w:rsidR="00C4217A" w:rsidRDefault="00C4217A" w:rsidP="00C4217A">
      <w:pPr>
        <w:pStyle w:val="B1"/>
        <w:rPr>
          <w:lang w:eastAsia="zh-CN"/>
        </w:rPr>
      </w:pPr>
      <w:r>
        <w:rPr>
          <w:lang w:eastAsia="zh-CN"/>
        </w:rPr>
        <w:t>-</w:t>
      </w:r>
      <w:r>
        <w:rPr>
          <w:lang w:eastAsia="zh-CN"/>
        </w:rPr>
        <w:tab/>
        <w:t>service description via:</w:t>
      </w:r>
    </w:p>
    <w:p w14:paraId="57CE6D76" w14:textId="77777777" w:rsidR="00C4217A" w:rsidRDefault="00C4217A" w:rsidP="00C4217A">
      <w:pPr>
        <w:pStyle w:val="B2"/>
        <w:rPr>
          <w:noProof/>
        </w:rPr>
      </w:pPr>
      <w:r>
        <w:rPr>
          <w:noProof/>
        </w:rPr>
        <w:t>a)</w:t>
      </w:r>
      <w:r>
        <w:rPr>
          <w:noProof/>
        </w:rPr>
        <w:tab/>
        <w:t>a combination of DNN and S-NSSAI within the "dnn" attribute and the "snssai" attribute respectively;</w:t>
      </w:r>
    </w:p>
    <w:p w14:paraId="254A3078" w14:textId="77777777" w:rsidR="00C4217A" w:rsidRDefault="00C4217A" w:rsidP="00C4217A">
      <w:pPr>
        <w:pStyle w:val="B2"/>
        <w:rPr>
          <w:noProof/>
        </w:rPr>
      </w:pPr>
      <w:r>
        <w:rPr>
          <w:noProof/>
        </w:rPr>
        <w:t>b)</w:t>
      </w:r>
      <w:r>
        <w:rPr>
          <w:noProof/>
        </w:rPr>
        <w:tab/>
        <w:t>an AF Service Identifier within the "afServiceId" attribute; or</w:t>
      </w:r>
    </w:p>
    <w:p w14:paraId="2A3234F3" w14:textId="77777777" w:rsidR="00C4217A" w:rsidRDefault="00C4217A" w:rsidP="00C4217A">
      <w:pPr>
        <w:pStyle w:val="B2"/>
        <w:rPr>
          <w:lang w:eastAsia="zh-CN"/>
        </w:rPr>
      </w:pPr>
      <w:r>
        <w:rPr>
          <w:noProof/>
        </w:rPr>
        <w:t>c)</w:t>
      </w:r>
      <w:r>
        <w:rPr>
          <w:noProof/>
        </w:rPr>
        <w:tab/>
        <w:t>an application identifier within the "appId" attribute;</w:t>
      </w:r>
    </w:p>
    <w:p w14:paraId="63262172" w14:textId="77777777" w:rsidR="00C4217A" w:rsidRDefault="00C4217A" w:rsidP="00C4217A">
      <w:pPr>
        <w:pStyle w:val="NO"/>
        <w:rPr>
          <w:noProof/>
          <w:lang w:eastAsia="zh-CN"/>
        </w:rPr>
      </w:pPr>
      <w:r>
        <w:rPr>
          <w:rFonts w:hint="eastAsia"/>
          <w:lang w:eastAsia="ja-JP"/>
        </w:rPr>
        <w:t>NOTE</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48DE0414" w14:textId="77777777" w:rsidR="00C4217A" w:rsidRDefault="00C4217A" w:rsidP="00C4217A">
      <w:pPr>
        <w:pStyle w:val="B1"/>
        <w:rPr>
          <w:noProof/>
        </w:rPr>
      </w:pPr>
      <w:r>
        <w:rPr>
          <w:noProof/>
        </w:rPr>
        <w:t>-</w:t>
      </w:r>
      <w:r>
        <w:rPr>
          <w:noProof/>
        </w:rPr>
        <w:tab/>
        <w:t>indication of the UEs to which the subscription applies via:</w:t>
      </w:r>
    </w:p>
    <w:p w14:paraId="084F622A" w14:textId="77777777" w:rsidR="00C4217A" w:rsidRDefault="00C4217A" w:rsidP="00C4217A">
      <w:pPr>
        <w:pStyle w:val="B2"/>
        <w:rPr>
          <w:noProof/>
        </w:rPr>
      </w:pPr>
      <w:r>
        <w:rPr>
          <w:noProof/>
        </w:rPr>
        <w:t>a)</w:t>
      </w:r>
      <w:r>
        <w:rPr>
          <w:noProof/>
        </w:rPr>
        <w:tab/>
        <w:t>identification of an individual UE within the "gpsi" attribute;</w:t>
      </w:r>
    </w:p>
    <w:p w14:paraId="68759223" w14:textId="77777777" w:rsidR="00C4217A" w:rsidRDefault="00C4217A" w:rsidP="00C4217A">
      <w:pPr>
        <w:pStyle w:val="B2"/>
        <w:rPr>
          <w:noProof/>
        </w:rPr>
      </w:pPr>
      <w:r>
        <w:rPr>
          <w:noProof/>
        </w:rPr>
        <w:t>b)</w:t>
      </w:r>
      <w:r>
        <w:rPr>
          <w:noProof/>
        </w:rPr>
        <w:tab/>
        <w:t>an IPv4 address of the UE within the "ueIpv4" attribute;</w:t>
      </w:r>
    </w:p>
    <w:p w14:paraId="0174415B" w14:textId="77777777" w:rsidR="00C4217A" w:rsidRDefault="00C4217A" w:rsidP="00C4217A">
      <w:pPr>
        <w:pStyle w:val="B2"/>
        <w:rPr>
          <w:noProof/>
        </w:rPr>
      </w:pPr>
      <w:r>
        <w:rPr>
          <w:noProof/>
        </w:rPr>
        <w:t>c)</w:t>
      </w:r>
      <w:r>
        <w:rPr>
          <w:noProof/>
        </w:rPr>
        <w:tab/>
        <w:t>an IPv6 address of the UE within the "ueIpv6" attribute;</w:t>
      </w:r>
    </w:p>
    <w:p w14:paraId="63FBDE1A" w14:textId="77777777" w:rsidR="00C4217A" w:rsidRDefault="00C4217A" w:rsidP="00C4217A">
      <w:pPr>
        <w:pStyle w:val="B2"/>
        <w:rPr>
          <w:noProof/>
        </w:rPr>
      </w:pPr>
      <w:r>
        <w:rPr>
          <w:noProof/>
        </w:rPr>
        <w:t>d)</w:t>
      </w:r>
      <w:r>
        <w:rPr>
          <w:noProof/>
        </w:rPr>
        <w:tab/>
        <w:t>a MAC address of the UE within the "ueMac" attribute;</w:t>
      </w:r>
    </w:p>
    <w:p w14:paraId="5084856E" w14:textId="77777777" w:rsidR="00C4217A" w:rsidRDefault="00C4217A" w:rsidP="00C4217A">
      <w:pPr>
        <w:pStyle w:val="B2"/>
        <w:rPr>
          <w:noProof/>
        </w:rPr>
      </w:pPr>
      <w:r>
        <w:rPr>
          <w:noProof/>
        </w:rPr>
        <w:t>e)</w:t>
      </w:r>
      <w:r>
        <w:rPr>
          <w:noProof/>
        </w:rPr>
        <w:tab/>
        <w:t>an identification of a group of UE(s) within the "exterGroupId" attribute; or</w:t>
      </w:r>
    </w:p>
    <w:p w14:paraId="06FFA72E" w14:textId="77777777" w:rsidR="00C4217A" w:rsidRDefault="00C4217A" w:rsidP="00C4217A">
      <w:pPr>
        <w:pStyle w:val="B2"/>
        <w:rPr>
          <w:noProof/>
        </w:rPr>
      </w:pPr>
      <w:r>
        <w:rPr>
          <w:noProof/>
        </w:rPr>
        <w:t>f)</w:t>
      </w:r>
      <w:r>
        <w:rPr>
          <w:noProof/>
        </w:rPr>
        <w:tab/>
        <w:t>an identification of any UE within the "anyUeInd" attribute; and</w:t>
      </w:r>
    </w:p>
    <w:p w14:paraId="18BD3780" w14:textId="77777777" w:rsidR="00C4217A" w:rsidRDefault="00C4217A" w:rsidP="00C4217A">
      <w:pPr>
        <w:pStyle w:val="B1"/>
        <w:rPr>
          <w:noProof/>
        </w:rPr>
      </w:pPr>
      <w:r>
        <w:rPr>
          <w:noProof/>
        </w:rPr>
        <w:t>-</w:t>
      </w:r>
      <w:r>
        <w:rPr>
          <w:noProof/>
        </w:rPr>
        <w:tab/>
        <w:t>service parameters for at least one of the following:</w:t>
      </w:r>
    </w:p>
    <w:p w14:paraId="2E06EE49" w14:textId="77777777" w:rsidR="00C4217A" w:rsidRDefault="00C4217A" w:rsidP="00C4217A">
      <w:pPr>
        <w:pStyle w:val="B2"/>
        <w:rPr>
          <w:lang w:eastAsia="zh-CN"/>
        </w:rPr>
      </w:pPr>
      <w:r>
        <w:rPr>
          <w:lang w:eastAsia="zh-CN"/>
        </w:rPr>
        <w:t>1)V2X service parameters via:</w:t>
      </w:r>
    </w:p>
    <w:p w14:paraId="5AF0369E" w14:textId="77777777" w:rsidR="00C4217A" w:rsidRDefault="00C4217A" w:rsidP="00C4217A">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4C6C2BE8" w14:textId="77777777" w:rsidR="00C4217A" w:rsidRDefault="00C4217A" w:rsidP="00C4217A">
      <w:pPr>
        <w:pStyle w:val="B3"/>
        <w:rPr>
          <w:noProof/>
        </w:rPr>
      </w:pPr>
      <w:r>
        <w:rPr>
          <w:noProof/>
        </w:rPr>
        <w:t>b)</w:t>
      </w:r>
      <w:r>
        <w:rPr>
          <w:noProof/>
        </w:rPr>
        <w:tab/>
        <w:t>configuration parameters for V2X communications over Uu within the "paramOverUu" attribute;</w:t>
      </w:r>
    </w:p>
    <w:p w14:paraId="6CDD3B52" w14:textId="6F7CD0ED" w:rsidR="00C4217A" w:rsidRDefault="00C4217A" w:rsidP="00C4217A">
      <w:pPr>
        <w:pStyle w:val="B2"/>
        <w:rPr>
          <w:lang w:eastAsia="zh-CN"/>
        </w:rPr>
      </w:pPr>
      <w:r>
        <w:rPr>
          <w:lang w:eastAsia="zh-CN"/>
        </w:rPr>
        <w:t>2)if the "ProSe"</w:t>
      </w:r>
      <w:ins w:id="12" w:author="Huawei [Abdessamad] 2023-05 r1" w:date="2023-05-17T21:59:00Z">
        <w:r w:rsidR="000D4AC6">
          <w:rPr>
            <w:lang w:eastAsia="zh-CN"/>
          </w:rPr>
          <w:t xml:space="preserve"> and/or "ProSe_Ph</w:t>
        </w:r>
      </w:ins>
      <w:ins w:id="13" w:author="Huawei [Abdessamad] 2023-05 r1" w:date="2023-05-17T22:00:00Z">
        <w:r w:rsidR="000D4AC6">
          <w:rPr>
            <w:lang w:eastAsia="zh-CN"/>
          </w:rPr>
          <w:t>2"</w:t>
        </w:r>
      </w:ins>
      <w:r>
        <w:rPr>
          <w:lang w:eastAsia="zh-CN"/>
        </w:rPr>
        <w:t xml:space="preserve"> feature</w:t>
      </w:r>
      <w:ins w:id="14" w:author="Huawei [Abdessamad] 2023-05 r1" w:date="2023-05-17T22:00:00Z">
        <w:r w:rsidR="000D4AC6">
          <w:rPr>
            <w:lang w:eastAsia="zh-CN"/>
          </w:rPr>
          <w:t>(s)</w:t>
        </w:r>
      </w:ins>
      <w:r>
        <w:rPr>
          <w:lang w:eastAsia="zh-CN"/>
        </w:rPr>
        <w:t xml:space="preserve"> is</w:t>
      </w:r>
      <w:ins w:id="15" w:author="Huawei [Abdessamad] 2023-05 r1" w:date="2023-05-17T22:00:00Z">
        <w:r w:rsidR="000D4AC6">
          <w:rPr>
            <w:lang w:eastAsia="zh-CN"/>
          </w:rPr>
          <w:t>/are</w:t>
        </w:r>
      </w:ins>
      <w:r>
        <w:rPr>
          <w:lang w:eastAsia="zh-CN"/>
        </w:rPr>
        <w:t xml:space="preserve"> supported, 5G ProSe service parameters via:</w:t>
      </w:r>
    </w:p>
    <w:p w14:paraId="7E39A309" w14:textId="77777777" w:rsidR="00C4217A" w:rsidRDefault="00C4217A" w:rsidP="00C4217A">
      <w:pPr>
        <w:pStyle w:val="B3"/>
        <w:rPr>
          <w:noProof/>
        </w:rPr>
      </w:pPr>
      <w:r>
        <w:rPr>
          <w:noProof/>
        </w:rPr>
        <w:t>a)</w:t>
      </w:r>
      <w:r>
        <w:rPr>
          <w:noProof/>
        </w:rPr>
        <w:tab/>
        <w:t>configuration parameters for 5G ProSe direct discovery within the "paramForProSeDd" attribute;</w:t>
      </w:r>
    </w:p>
    <w:p w14:paraId="04307FD7" w14:textId="747E117B" w:rsidR="00C4217A" w:rsidRDefault="00C4217A" w:rsidP="00C4217A">
      <w:pPr>
        <w:pStyle w:val="B3"/>
        <w:rPr>
          <w:noProof/>
        </w:rPr>
      </w:pPr>
      <w:r>
        <w:rPr>
          <w:noProof/>
        </w:rPr>
        <w:t>b)</w:t>
      </w:r>
      <w:r>
        <w:rPr>
          <w:noProof/>
        </w:rPr>
        <w:tab/>
        <w:t>configuration parameters for 5G ProSe direct communication within the "paramForProSeDc" attribute;</w:t>
      </w:r>
      <w:del w:id="16" w:author="CATT_dxy" w:date="2023-05-06T11:28:00Z">
        <w:r w:rsidRPr="00C25482" w:rsidDel="00AC0B2E">
          <w:rPr>
            <w:noProof/>
          </w:rPr>
          <w:delText xml:space="preserve"> </w:delText>
        </w:r>
        <w:r w:rsidDel="00AC0B2E">
          <w:rPr>
            <w:noProof/>
          </w:rPr>
          <w:delText>and</w:delText>
        </w:r>
      </w:del>
    </w:p>
    <w:p w14:paraId="53A5206A" w14:textId="2F4F3A84" w:rsidR="00C4217A" w:rsidRDefault="00C4217A" w:rsidP="00C4217A">
      <w:pPr>
        <w:pStyle w:val="B3"/>
        <w:rPr>
          <w:noProof/>
        </w:rPr>
      </w:pPr>
      <w:r>
        <w:rPr>
          <w:noProof/>
        </w:rPr>
        <w:t>c)</w:t>
      </w:r>
      <w:r>
        <w:rPr>
          <w:noProof/>
        </w:rPr>
        <w:tab/>
        <w:t xml:space="preserve">configuration parameters for </w:t>
      </w:r>
      <w:r>
        <w:rPr>
          <w:lang w:eastAsia="zh-CN"/>
        </w:rPr>
        <w:t xml:space="preserve">5G ProSe UE-to-network relay, including configuration parameters for 5G ProSe UE-to-network relay UE </w:t>
      </w:r>
      <w:r>
        <w:rPr>
          <w:noProof/>
        </w:rPr>
        <w:t xml:space="preserve">within the "paramForProSeU2NRelUe" attribute and </w:t>
      </w:r>
      <w:r>
        <w:rPr>
          <w:lang w:eastAsia="zh-CN"/>
        </w:rPr>
        <w:t xml:space="preserve">configuration parameters for 5G ProSe remote UE </w:t>
      </w:r>
      <w:r>
        <w:rPr>
          <w:noProof/>
        </w:rPr>
        <w:t>within the "</w:t>
      </w:r>
      <w:r w:rsidRPr="00482E17">
        <w:rPr>
          <w:noProof/>
        </w:rPr>
        <w:t>ParamForProSeRemUe</w:t>
      </w:r>
      <w:r>
        <w:rPr>
          <w:noProof/>
        </w:rPr>
        <w:t>" attribute;</w:t>
      </w:r>
      <w:r w:rsidRPr="00C25482">
        <w:rPr>
          <w:noProof/>
        </w:rPr>
        <w:t xml:space="preserve"> </w:t>
      </w:r>
      <w:del w:id="17" w:author="CATT_wbx" w:date="2023-05-11T08:49:00Z">
        <w:r w:rsidDel="005906FE">
          <w:rPr>
            <w:noProof/>
          </w:rPr>
          <w:delText>and</w:delText>
        </w:r>
      </w:del>
    </w:p>
    <w:p w14:paraId="47146546" w14:textId="6DE7AE19" w:rsidR="00AC0B2E" w:rsidRDefault="00AC0B2E" w:rsidP="00AC0B2E">
      <w:pPr>
        <w:pStyle w:val="B3"/>
        <w:rPr>
          <w:ins w:id="18" w:author="CATT_dxy" w:date="2023-05-06T11:27:00Z"/>
          <w:noProof/>
        </w:rPr>
      </w:pPr>
      <w:ins w:id="19" w:author="CATT_dxy" w:date="2023-05-06T11:27:00Z">
        <w:del w:id="20" w:author="CATT_wbx" w:date="2023-05-10T19:05:00Z">
          <w:r w:rsidDel="00085F71">
            <w:rPr>
              <w:noProof/>
            </w:rPr>
            <w:delText>c</w:delText>
          </w:r>
        </w:del>
      </w:ins>
      <w:ins w:id="21" w:author="CATT_wbx" w:date="2023-05-10T19:05:00Z">
        <w:r w:rsidR="00085F71">
          <w:rPr>
            <w:noProof/>
          </w:rPr>
          <w:t>d</w:t>
        </w:r>
      </w:ins>
      <w:ins w:id="22" w:author="CATT_dxy" w:date="2023-05-06T11:27:00Z">
        <w:r>
          <w:rPr>
            <w:noProof/>
          </w:rPr>
          <w:t>)</w:t>
        </w:r>
      </w:ins>
      <w:r w:rsidR="000D4AC6">
        <w:rPr>
          <w:noProof/>
        </w:rPr>
        <w:tab/>
      </w:r>
      <w:ins w:id="23" w:author="CATT_wbx" w:date="2023-05-10T19:05:00Z">
        <w:del w:id="24" w:author="Huawei [Abdessamad] 2023-05 r1" w:date="2023-05-17T21:59:00Z">
          <w:r w:rsidR="00085F71" w:rsidDel="000D4AC6">
            <w:rPr>
              <w:noProof/>
            </w:rPr>
            <w:delText xml:space="preserve"> </w:delText>
          </w:r>
        </w:del>
      </w:ins>
      <w:ins w:id="25" w:author="CATT_dxy" w:date="2023-05-06T11:27:00Z">
        <w:r>
          <w:rPr>
            <w:noProof/>
          </w:rPr>
          <w:t xml:space="preserve">configuration parameters for </w:t>
        </w:r>
        <w:r>
          <w:rPr>
            <w:lang w:eastAsia="zh-CN"/>
          </w:rPr>
          <w:t>5G ProSe UE-to-</w:t>
        </w:r>
      </w:ins>
      <w:ins w:id="26" w:author="CATT_dxy" w:date="2023-05-06T11:28:00Z">
        <w:r>
          <w:rPr>
            <w:rFonts w:hint="eastAsia"/>
            <w:lang w:eastAsia="zh-CN"/>
          </w:rPr>
          <w:t xml:space="preserve">UE </w:t>
        </w:r>
      </w:ins>
      <w:ins w:id="27" w:author="CATT_dxy" w:date="2023-05-06T11:27:00Z">
        <w:r>
          <w:rPr>
            <w:lang w:eastAsia="zh-CN"/>
          </w:rPr>
          <w:t>relay, including configuration parameters for 5G ProSe UE-to-</w:t>
        </w:r>
      </w:ins>
      <w:ins w:id="28" w:author="CATT_dxy" w:date="2023-05-06T11:28:00Z">
        <w:r>
          <w:rPr>
            <w:rFonts w:hint="eastAsia"/>
            <w:lang w:eastAsia="zh-CN"/>
          </w:rPr>
          <w:t>UE</w:t>
        </w:r>
      </w:ins>
      <w:ins w:id="29" w:author="CATT_dxy" w:date="2023-05-06T11:27:00Z">
        <w:r>
          <w:rPr>
            <w:lang w:eastAsia="zh-CN"/>
          </w:rPr>
          <w:t xml:space="preserve"> relay UE </w:t>
        </w:r>
        <w:r>
          <w:rPr>
            <w:noProof/>
          </w:rPr>
          <w:t>within the "paramForProSeU2</w:t>
        </w:r>
      </w:ins>
      <w:ins w:id="30" w:author="CATT_dxy" w:date="2023-05-06T11:28:00Z">
        <w:r>
          <w:rPr>
            <w:rFonts w:hint="eastAsia"/>
            <w:noProof/>
            <w:lang w:eastAsia="zh-CN"/>
          </w:rPr>
          <w:t>U</w:t>
        </w:r>
      </w:ins>
      <w:ins w:id="31" w:author="CATT_dxy" w:date="2023-05-06T11:27:00Z">
        <w:r>
          <w:rPr>
            <w:noProof/>
          </w:rPr>
          <w:t xml:space="preserve">RelUe" attribute and </w:t>
        </w:r>
        <w:r>
          <w:rPr>
            <w:lang w:eastAsia="zh-CN"/>
          </w:rPr>
          <w:t xml:space="preserve">configuration parameters for 5G ProSe </w:t>
        </w:r>
      </w:ins>
      <w:ins w:id="32" w:author="CATT_dxy" w:date="2023-05-06T11:29:00Z">
        <w:r>
          <w:rPr>
            <w:rFonts w:hint="eastAsia"/>
            <w:lang w:eastAsia="zh-CN"/>
          </w:rPr>
          <w:t>end</w:t>
        </w:r>
      </w:ins>
      <w:ins w:id="33" w:author="CATT_dxy" w:date="2023-05-06T11:27:00Z">
        <w:r>
          <w:rPr>
            <w:lang w:eastAsia="zh-CN"/>
          </w:rPr>
          <w:t xml:space="preserve"> UE </w:t>
        </w:r>
        <w:r>
          <w:rPr>
            <w:noProof/>
          </w:rPr>
          <w:t>within the "</w:t>
        </w:r>
        <w:r w:rsidRPr="00482E17">
          <w:rPr>
            <w:noProof/>
          </w:rPr>
          <w:t>ParamForProSe</w:t>
        </w:r>
      </w:ins>
      <w:ins w:id="34" w:author="CATT_dxy" w:date="2023-05-06T11:29:00Z">
        <w:r>
          <w:rPr>
            <w:rFonts w:hint="eastAsia"/>
            <w:noProof/>
            <w:lang w:eastAsia="zh-CN"/>
          </w:rPr>
          <w:t>End</w:t>
        </w:r>
      </w:ins>
      <w:ins w:id="35" w:author="CATT_dxy" w:date="2023-05-06T11:27:00Z">
        <w:r w:rsidRPr="00482E17">
          <w:rPr>
            <w:noProof/>
          </w:rPr>
          <w:t>Ue</w:t>
        </w:r>
        <w:r>
          <w:rPr>
            <w:noProof/>
          </w:rPr>
          <w:t>" attribute</w:t>
        </w:r>
      </w:ins>
      <w:ins w:id="36" w:author="Huawei [Abdessamad] 2023-05 r1" w:date="2023-05-17T21:59:00Z">
        <w:r w:rsidR="000D4AC6">
          <w:rPr>
            <w:noProof/>
          </w:rPr>
          <w:t>,</w:t>
        </w:r>
      </w:ins>
      <w:ins w:id="37" w:author="CATT_wbx" w:date="2023-05-10T19:13:00Z">
        <w:r w:rsidR="00824036" w:rsidRPr="00824036">
          <w:rPr>
            <w:noProof/>
          </w:rPr>
          <w:t xml:space="preserve"> </w:t>
        </w:r>
      </w:ins>
      <w:ins w:id="38" w:author="Huawei [Abdessamad] 2023-05 r1" w:date="2023-05-17T22:00:00Z">
        <w:r w:rsidR="00496DBC">
          <w:rPr>
            <w:noProof/>
          </w:rPr>
          <w:t xml:space="preserve">only </w:t>
        </w:r>
      </w:ins>
      <w:ins w:id="39" w:author="CATT_wbx" w:date="2023-05-10T19:13:00Z">
        <w:r w:rsidR="00824036">
          <w:rPr>
            <w:noProof/>
          </w:rPr>
          <w:t xml:space="preserve">if the </w:t>
        </w:r>
        <w:r w:rsidR="00824036">
          <w:rPr>
            <w:lang w:eastAsia="zh-CN"/>
          </w:rPr>
          <w:t xml:space="preserve">"ProSe_Ph2" feature is </w:t>
        </w:r>
        <w:del w:id="40" w:author="Huawei [Abdessamad] 2023-05 r1" w:date="2023-05-17T22:00:00Z">
          <w:r w:rsidR="00824036" w:rsidDel="00F46EBC">
            <w:rPr>
              <w:lang w:eastAsia="zh-CN"/>
            </w:rPr>
            <w:delText xml:space="preserve">also </w:delText>
          </w:r>
        </w:del>
        <w:r w:rsidR="00824036">
          <w:rPr>
            <w:lang w:eastAsia="zh-CN"/>
          </w:rPr>
          <w:t>supported</w:t>
        </w:r>
      </w:ins>
      <w:ins w:id="41" w:author="CATT_dxy" w:date="2023-05-06T11:27:00Z">
        <w:r>
          <w:rPr>
            <w:noProof/>
          </w:rPr>
          <w:t>;</w:t>
        </w:r>
        <w:del w:id="42" w:author="Huawei [Abdessamad] 2023-05 r1" w:date="2023-05-17T22:00:00Z">
          <w:r w:rsidRPr="00C25482" w:rsidDel="00496DBC">
            <w:rPr>
              <w:noProof/>
            </w:rPr>
            <w:delText xml:space="preserve"> </w:delText>
          </w:r>
          <w:r w:rsidDel="00496DBC">
            <w:rPr>
              <w:noProof/>
            </w:rPr>
            <w:delText>and</w:delText>
          </w:r>
        </w:del>
      </w:ins>
    </w:p>
    <w:p w14:paraId="1388F2FE" w14:textId="55B42CF1" w:rsidR="00496DBC" w:rsidRDefault="00496DBC" w:rsidP="00C4217A">
      <w:pPr>
        <w:pStyle w:val="B2"/>
        <w:rPr>
          <w:ins w:id="43" w:author="Huawei [Abdessamad] 2023-05 r1" w:date="2023-05-17T22:00:00Z"/>
          <w:lang w:eastAsia="zh-CN"/>
        </w:rPr>
      </w:pPr>
      <w:ins w:id="44" w:author="Huawei [Abdessamad] 2023-05 r1" w:date="2023-05-17T22:00:00Z">
        <w:r>
          <w:rPr>
            <w:lang w:eastAsia="zh-CN"/>
          </w:rPr>
          <w:t>and</w:t>
        </w:r>
      </w:ins>
    </w:p>
    <w:p w14:paraId="00D95D06" w14:textId="6C0EEC37" w:rsidR="00C4217A" w:rsidRDefault="00C4217A" w:rsidP="00C4217A">
      <w:pPr>
        <w:pStyle w:val="B2"/>
        <w:rPr>
          <w:lang w:eastAsia="zh-CN"/>
        </w:rPr>
      </w:pPr>
      <w:r>
        <w:rPr>
          <w:lang w:eastAsia="zh-CN"/>
        </w:rPr>
        <w:t>3)if the "AfGuideURSP" feature is supported, URSP service parameters via:</w:t>
      </w:r>
    </w:p>
    <w:p w14:paraId="2DD272D7" w14:textId="77777777" w:rsidR="00C4217A" w:rsidRDefault="00C4217A" w:rsidP="00C4217A">
      <w:pPr>
        <w:pStyle w:val="B3"/>
      </w:pPr>
      <w:r>
        <w:rPr>
          <w:noProof/>
        </w:rPr>
        <w:lastRenderedPageBreak/>
        <w:t>a)</w:t>
      </w:r>
      <w:r>
        <w:rPr>
          <w:noProof/>
        </w:rPr>
        <w:tab/>
        <w:t xml:space="preserve">contents for the AF guidance on URSP within the "urspGuidance" attribute, which shall include one or more URSP rule requests. Each URSP rule request may include a traffic descriptor within the "trafficDesc" attribute, a relative precedence within the "relatPrecedence" attribute and/or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"spatialValidity" attribute into a list of TAIs;</w:t>
      </w:r>
    </w:p>
    <w:p w14:paraId="7D8C7CC4" w14:textId="77777777" w:rsidR="00C4217A" w:rsidRDefault="00C4217A" w:rsidP="00C4217A">
      <w:pPr>
        <w:rPr>
          <w:noProof/>
        </w:rPr>
      </w:pPr>
      <w:r>
        <w:rPr>
          <w:noProof/>
        </w:rPr>
        <w:t>and may include:</w:t>
      </w:r>
    </w:p>
    <w:p w14:paraId="119B6EAB" w14:textId="77777777" w:rsidR="00C4217A" w:rsidRPr="00D16893" w:rsidRDefault="00C4217A" w:rsidP="00C4217A">
      <w:pPr>
        <w:pStyle w:val="B1"/>
      </w:pPr>
      <w:r w:rsidRPr="00D16893">
        <w:t>-</w:t>
      </w:r>
      <w:r w:rsidRPr="00D16893">
        <w:tab/>
      </w:r>
      <w:r>
        <w:t>i</w:t>
      </w:r>
      <w:r w:rsidRPr="00D16893">
        <w:t>f the "AfNotifications" feature is supported</w:t>
      </w:r>
      <w:r>
        <w:t>:</w:t>
      </w:r>
    </w:p>
    <w:p w14:paraId="12F150CB" w14:textId="77777777" w:rsidR="00C4217A" w:rsidRDefault="00C4217A" w:rsidP="00C4217A">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4EB537D7" w14:textId="77777777" w:rsidR="00C4217A" w:rsidRDefault="00C4217A" w:rsidP="00C4217A">
      <w:pPr>
        <w:pStyle w:val="B2"/>
        <w:rPr>
          <w:noProof/>
        </w:rPr>
      </w:pPr>
      <w:r>
        <w:rPr>
          <w:noProof/>
        </w:rPr>
        <w:t>b)</w:t>
      </w:r>
      <w:r>
        <w:rPr>
          <w:noProof/>
        </w:rPr>
        <w:tab/>
        <w:t>notification URI within the "</w:t>
      </w:r>
      <w:r w:rsidRPr="00DB3678">
        <w:rPr>
          <w:noProof/>
        </w:rPr>
        <w:t>notificationDestination</w:t>
      </w:r>
      <w:r>
        <w:rPr>
          <w:noProof/>
        </w:rPr>
        <w:t>" attribute.</w:t>
      </w:r>
    </w:p>
    <w:p w14:paraId="192C0082" w14:textId="77777777" w:rsidR="00C4217A" w:rsidRDefault="00C4217A" w:rsidP="00C4217A">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targetting</w:t>
      </w:r>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p>
    <w:p w14:paraId="481C470E" w14:textId="77777777" w:rsidR="00C4217A" w:rsidRDefault="00C4217A" w:rsidP="00C4217A">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targetting the resource "</w:t>
      </w:r>
      <w:r>
        <w:rPr>
          <w:rFonts w:hint="eastAsia"/>
          <w:lang w:eastAsia="zh-CN"/>
        </w:rPr>
        <w:t xml:space="preserve">Individual </w:t>
      </w:r>
      <w:r>
        <w:t>Service Parameter Subscription</w:t>
      </w:r>
      <w:r>
        <w:rPr>
          <w:lang w:eastAsia="zh-CN"/>
        </w:rPr>
        <w:t>".</w:t>
      </w:r>
    </w:p>
    <w:p w14:paraId="7FDEB707" w14:textId="77777777" w:rsidR="00C4217A" w:rsidRDefault="00C4217A" w:rsidP="00C4217A">
      <w:r>
        <w:rPr>
          <w:lang w:eastAsia="zh-CN"/>
        </w:rPr>
        <w:t>Upon receipt of the HTTP request from the AF, and if the AF is authorized, the NEF shall interact with the UDM by invoking the</w:t>
      </w:r>
      <w:r>
        <w:t xml:space="preserve"> Nud</w:t>
      </w:r>
      <w:r>
        <w:rPr>
          <w:lang w:eastAsia="zh-CN"/>
        </w:rPr>
        <w:t>m</w:t>
      </w:r>
      <w:r>
        <w:t>_Subscriber</w:t>
      </w:r>
      <w:r>
        <w:rPr>
          <w:lang w:eastAsia="zh-CN"/>
        </w:rPr>
        <w:t xml:space="preserve">DataManagement service as described in 3GPP TS 29.503 [17] to retrieve the SUPI or Internal Group Identifier.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Then the NEF shall interact with the UDR to create, update or delete the associated service parameters by using the Nudr_DataRepository service as defined in 3GPP TS </w:t>
      </w:r>
      <w:r>
        <w:rPr>
          <w:lang w:val="en-US" w:eastAsia="zh-CN"/>
        </w:rPr>
        <w:t>29.519 [23]</w:t>
      </w:r>
      <w:r>
        <w:rPr>
          <w:lang w:eastAsia="zh-CN"/>
        </w:rPr>
        <w:t xml:space="preserve">. If information related to AfNotifications feature are received from the AF, the NEF shall also include the required information (e.g. </w:t>
      </w:r>
      <w:r w:rsidRPr="00015253">
        <w:rPr>
          <w:lang w:eastAsia="zh-CN"/>
        </w:rPr>
        <w:t>"</w:t>
      </w:r>
      <w:r w:rsidRPr="0019799C">
        <w:rPr>
          <w:lang w:eastAsia="zh-CN"/>
        </w:rPr>
        <w:t>policDelivNotifUri</w:t>
      </w:r>
      <w:r w:rsidRPr="00015253">
        <w:rPr>
          <w:lang w:eastAsia="zh-CN"/>
        </w:rPr>
        <w:t>"</w:t>
      </w:r>
      <w:r w:rsidRPr="00C318D2">
        <w:rPr>
          <w:lang w:eastAsia="zh-CN"/>
        </w:rPr>
        <w:t xml:space="preserve"> </w:t>
      </w:r>
      <w:r>
        <w:rPr>
          <w:lang w:eastAsia="zh-CN"/>
        </w:rPr>
        <w:t xml:space="preserve">and </w:t>
      </w:r>
      <w:r w:rsidRPr="00C318D2">
        <w:rPr>
          <w:lang w:eastAsia="zh-CN"/>
        </w:rPr>
        <w:t>"policDelivNotifCorreId" attribute</w:t>
      </w:r>
      <w:r>
        <w:rPr>
          <w:lang w:eastAsia="zh-CN"/>
        </w:rPr>
        <w:t xml:space="preserve">s in 3GPP TS 29.519 [23]) in UDR data creation if the NEF supports the </w:t>
      </w:r>
      <w:r>
        <w:t>DeliveryOutcome</w:t>
      </w:r>
      <w:r>
        <w:rPr>
          <w:lang w:eastAsia="zh-CN"/>
        </w:rPr>
        <w:t xml:space="preserve"> feature (as described in 3GPP TS 29.504 [4]). If the NEF receives an error </w:t>
      </w:r>
      <w:r>
        <w:t>response</w:t>
      </w:r>
      <w:r>
        <w:rPr>
          <w:lang w:eastAsia="zh-CN"/>
        </w:rPr>
        <w:t>from the UDR, the NEF</w:t>
      </w:r>
      <w:r>
        <w:t xml:space="preserve"> shall not create, update or delete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1E208AAB" w14:textId="77777777" w:rsidR="00C4217A" w:rsidRDefault="00C4217A" w:rsidP="00C4217A">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61749703" w14:textId="77777777" w:rsidR="00C4217A" w:rsidRDefault="00C4217A" w:rsidP="00C4217A">
      <w:pPr>
        <w:pStyle w:val="B1"/>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50D24693" w14:textId="77777777" w:rsidR="00C4217A" w:rsidRDefault="00C4217A" w:rsidP="00C4217A">
      <w:pPr>
        <w:pStyle w:val="B1"/>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2DEA523D" w14:textId="77777777" w:rsidR="00C4217A" w:rsidRDefault="00C4217A" w:rsidP="00C4217A">
      <w:pPr>
        <w:pStyle w:val="B1"/>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1161CA07" w14:textId="77777777" w:rsidR="00C4217A" w:rsidRDefault="00C4217A" w:rsidP="00C4217A">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6F90162D" w14:textId="77777777" w:rsidR="00C4217A" w:rsidRDefault="00C4217A" w:rsidP="00C4217A">
      <w:pPr>
        <w:rPr>
          <w:noProof/>
          <w:lang w:eastAsia="zh-CN"/>
        </w:rPr>
      </w:pPr>
      <w:r w:rsidRPr="004351C9">
        <w:rPr>
          <w:noProof/>
          <w:lang w:eastAsia="zh-CN"/>
        </w:rPr>
        <w:lastRenderedPageBreak/>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69D1B0B8" w14:textId="77777777" w:rsidR="00C90034" w:rsidRDefault="00C90034" w:rsidP="009535BA">
      <w:pPr>
        <w:rPr>
          <w:noProof/>
          <w:lang w:eastAsia="zh-CN"/>
        </w:rPr>
      </w:pPr>
    </w:p>
    <w:p w14:paraId="3D00FC09" w14:textId="3C5F8096" w:rsidR="00C90034" w:rsidRPr="001E23FE" w:rsidRDefault="00C90034" w:rsidP="00C900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003E57AC">
        <w:rPr>
          <w:rFonts w:ascii="Arial" w:hAnsi="Arial" w:cs="Arial"/>
          <w:color w:val="0000FF"/>
          <w:sz w:val="28"/>
          <w:szCs w:val="28"/>
          <w:lang w:val="en-US"/>
        </w:rPr>
        <w:t xml:space="preserve"> Change * * * </w:t>
      </w:r>
    </w:p>
    <w:p w14:paraId="41E75745" w14:textId="77777777" w:rsidR="00C4217A" w:rsidRDefault="00C4217A" w:rsidP="00C4217A">
      <w:pPr>
        <w:pStyle w:val="Heading4"/>
      </w:pPr>
      <w:bookmarkStart w:id="45" w:name="_Toc36040373"/>
      <w:bookmarkStart w:id="46" w:name="_Toc44692993"/>
      <w:bookmarkStart w:id="47" w:name="_Toc45134454"/>
      <w:bookmarkStart w:id="48" w:name="_Toc49607518"/>
      <w:bookmarkStart w:id="49" w:name="_Toc51763490"/>
      <w:bookmarkStart w:id="50" w:name="_Toc58850388"/>
      <w:bookmarkStart w:id="51" w:name="_Toc59018768"/>
      <w:bookmarkStart w:id="52" w:name="_Toc68169780"/>
      <w:bookmarkStart w:id="53" w:name="_Toc114212047"/>
      <w:bookmarkStart w:id="54" w:name="_Toc130549462"/>
      <w:r>
        <w:t>5.11.2.1</w:t>
      </w:r>
      <w:r>
        <w:tab/>
        <w:t>General</w:t>
      </w:r>
      <w:bookmarkEnd w:id="45"/>
      <w:bookmarkEnd w:id="46"/>
      <w:bookmarkEnd w:id="47"/>
      <w:bookmarkEnd w:id="48"/>
      <w:bookmarkEnd w:id="49"/>
      <w:bookmarkEnd w:id="50"/>
      <w:bookmarkEnd w:id="51"/>
      <w:bookmarkEnd w:id="52"/>
      <w:bookmarkEnd w:id="53"/>
      <w:bookmarkEnd w:id="54"/>
    </w:p>
    <w:p w14:paraId="630BD040" w14:textId="77777777" w:rsidR="00C4217A" w:rsidRDefault="00C4217A" w:rsidP="00C4217A">
      <w:r>
        <w:t>This clause specifies the application data model supported by the ServiceParameter API.</w:t>
      </w:r>
    </w:p>
    <w:p w14:paraId="57410D73" w14:textId="77777777" w:rsidR="00C4217A" w:rsidRDefault="00C4217A" w:rsidP="00C4217A">
      <w:r w:rsidRPr="00AB2796">
        <w:t>Table</w:t>
      </w:r>
      <w:r>
        <w:t> </w:t>
      </w:r>
      <w:r w:rsidRPr="00AB2796">
        <w:t>5.</w:t>
      </w:r>
      <w:r>
        <w:t>11</w:t>
      </w:r>
      <w:r w:rsidRPr="00AB2796">
        <w:t>.</w:t>
      </w:r>
      <w:r>
        <w:t>2</w:t>
      </w:r>
      <w:r w:rsidRPr="00AB2796">
        <w:t xml:space="preserve">.1-1 specifies the data types defined for the </w:t>
      </w:r>
      <w:r>
        <w:t>ServiceParameter</w:t>
      </w:r>
      <w:r w:rsidRPr="00AB2796">
        <w:t xml:space="preserve"> API.</w:t>
      </w:r>
    </w:p>
    <w:p w14:paraId="75ADEBB0" w14:textId="77777777" w:rsidR="00C4217A" w:rsidRDefault="00C4217A" w:rsidP="00C4217A">
      <w:pPr>
        <w:pStyle w:val="TH"/>
      </w:pPr>
      <w:bookmarkStart w:id="55" w:name="_Hlk129010089"/>
      <w:r>
        <w:lastRenderedPageBreak/>
        <w:t>Table 5.11.2.1-1</w:t>
      </w:r>
      <w:bookmarkEnd w:id="55"/>
      <w:r>
        <w:t>: ServiceParameter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7"/>
        <w:gridCol w:w="1087"/>
        <w:gridCol w:w="4346"/>
        <w:gridCol w:w="1287"/>
      </w:tblGrid>
      <w:tr w:rsidR="00C4217A" w14:paraId="3B61ACFA" w14:textId="77777777" w:rsidTr="00D51A64">
        <w:trPr>
          <w:jc w:val="center"/>
        </w:trPr>
        <w:tc>
          <w:tcPr>
            <w:tcW w:w="0" w:type="auto"/>
            <w:shd w:val="clear" w:color="auto" w:fill="C0C0C0"/>
            <w:vAlign w:val="center"/>
            <w:hideMark/>
          </w:tcPr>
          <w:p w14:paraId="2C37A2E5" w14:textId="77777777" w:rsidR="00C4217A" w:rsidRDefault="00C4217A" w:rsidP="00D51A64">
            <w:pPr>
              <w:pStyle w:val="TAH"/>
            </w:pPr>
            <w:r>
              <w:t>Data type</w:t>
            </w:r>
          </w:p>
        </w:tc>
        <w:tc>
          <w:tcPr>
            <w:tcW w:w="1087" w:type="dxa"/>
            <w:shd w:val="clear" w:color="auto" w:fill="C0C0C0"/>
            <w:vAlign w:val="center"/>
          </w:tcPr>
          <w:p w14:paraId="6D70EA81" w14:textId="77777777" w:rsidR="00C4217A" w:rsidRDefault="00C4217A" w:rsidP="00D51A64">
            <w:pPr>
              <w:pStyle w:val="TAH"/>
            </w:pPr>
            <w:r>
              <w:t>Clause defined</w:t>
            </w:r>
          </w:p>
        </w:tc>
        <w:tc>
          <w:tcPr>
            <w:tcW w:w="4346" w:type="dxa"/>
            <w:shd w:val="clear" w:color="auto" w:fill="C0C0C0"/>
            <w:vAlign w:val="center"/>
            <w:hideMark/>
          </w:tcPr>
          <w:p w14:paraId="1FE1435D" w14:textId="77777777" w:rsidR="00C4217A" w:rsidRDefault="00C4217A" w:rsidP="00D51A64">
            <w:pPr>
              <w:pStyle w:val="TAH"/>
            </w:pPr>
            <w:r>
              <w:t>Description</w:t>
            </w:r>
          </w:p>
        </w:tc>
        <w:tc>
          <w:tcPr>
            <w:tcW w:w="0" w:type="auto"/>
            <w:shd w:val="clear" w:color="auto" w:fill="C0C0C0"/>
            <w:vAlign w:val="center"/>
          </w:tcPr>
          <w:p w14:paraId="1FE1FADD" w14:textId="77777777" w:rsidR="00C4217A" w:rsidRDefault="00C4217A" w:rsidP="00D51A64">
            <w:pPr>
              <w:pStyle w:val="TAH"/>
            </w:pPr>
            <w:r>
              <w:t>Applicability</w:t>
            </w:r>
          </w:p>
        </w:tc>
      </w:tr>
      <w:tr w:rsidR="00C4217A" w14:paraId="25AFEA07" w14:textId="77777777" w:rsidTr="00D51A64">
        <w:trPr>
          <w:jc w:val="center"/>
        </w:trPr>
        <w:tc>
          <w:tcPr>
            <w:tcW w:w="0" w:type="auto"/>
            <w:vAlign w:val="center"/>
          </w:tcPr>
          <w:p w14:paraId="2D35D19B" w14:textId="77777777" w:rsidR="00C4217A" w:rsidRDefault="00C4217A" w:rsidP="00D51A64">
            <w:pPr>
              <w:pStyle w:val="TAL"/>
              <w:rPr>
                <w:lang w:eastAsia="zh-CN"/>
              </w:rPr>
            </w:pPr>
            <w:r>
              <w:t>AfNotification</w:t>
            </w:r>
          </w:p>
        </w:tc>
        <w:tc>
          <w:tcPr>
            <w:tcW w:w="1087" w:type="dxa"/>
            <w:vAlign w:val="center"/>
          </w:tcPr>
          <w:p w14:paraId="04B6F889" w14:textId="77777777" w:rsidR="00C4217A" w:rsidRDefault="00C4217A" w:rsidP="00D51A64">
            <w:pPr>
              <w:pStyle w:val="TAC"/>
            </w:pPr>
            <w:r>
              <w:t>5.11.2.3.6</w:t>
            </w:r>
          </w:p>
        </w:tc>
        <w:tc>
          <w:tcPr>
            <w:tcW w:w="4346" w:type="dxa"/>
            <w:vAlign w:val="center"/>
          </w:tcPr>
          <w:p w14:paraId="7A694F59" w14:textId="77777777" w:rsidR="00C4217A" w:rsidRPr="00123A01" w:rsidRDefault="00C4217A" w:rsidP="00D51A64">
            <w:pPr>
              <w:pStyle w:val="TAL"/>
            </w:pPr>
            <w:r>
              <w:rPr>
                <w:rFonts w:cs="Arial"/>
                <w:szCs w:val="18"/>
                <w:lang w:eastAsia="zh-CN"/>
              </w:rPr>
              <w:t>Contains the reported event notification or the service parameters authorization update result.</w:t>
            </w:r>
          </w:p>
        </w:tc>
        <w:tc>
          <w:tcPr>
            <w:tcW w:w="0" w:type="auto"/>
            <w:vAlign w:val="center"/>
          </w:tcPr>
          <w:p w14:paraId="3515F049" w14:textId="77777777" w:rsidR="00C4217A" w:rsidRPr="003A3DF2" w:rsidRDefault="00C4217A" w:rsidP="00D51A64">
            <w:pPr>
              <w:pStyle w:val="TAL"/>
              <w:rPr>
                <w:rFonts w:cs="Arial"/>
                <w:szCs w:val="18"/>
              </w:rPr>
            </w:pPr>
            <w:r w:rsidRPr="00014214">
              <w:rPr>
                <w:rFonts w:cs="Arial"/>
                <w:szCs w:val="18"/>
              </w:rPr>
              <w:t>AfNotifications</w:t>
            </w:r>
          </w:p>
        </w:tc>
      </w:tr>
      <w:tr w:rsidR="00C4217A" w14:paraId="5C955292" w14:textId="77777777" w:rsidTr="00D51A64">
        <w:trPr>
          <w:jc w:val="center"/>
        </w:trPr>
        <w:tc>
          <w:tcPr>
            <w:tcW w:w="0" w:type="auto"/>
            <w:vAlign w:val="center"/>
          </w:tcPr>
          <w:p w14:paraId="68B1C949" w14:textId="77777777" w:rsidR="00C4217A" w:rsidRDefault="00C4217A" w:rsidP="00D51A64">
            <w:pPr>
              <w:pStyle w:val="TAL"/>
              <w:rPr>
                <w:lang w:eastAsia="zh-CN"/>
              </w:rPr>
            </w:pPr>
            <w:r>
              <w:t>AuthorizationResult</w:t>
            </w:r>
          </w:p>
        </w:tc>
        <w:tc>
          <w:tcPr>
            <w:tcW w:w="1087" w:type="dxa"/>
            <w:vAlign w:val="center"/>
          </w:tcPr>
          <w:p w14:paraId="0783DEF3" w14:textId="77777777" w:rsidR="00C4217A" w:rsidRDefault="00C4217A" w:rsidP="00D51A64">
            <w:pPr>
              <w:pStyle w:val="TAC"/>
            </w:pPr>
            <w:r>
              <w:t>5.11.2.4.4</w:t>
            </w:r>
          </w:p>
        </w:tc>
        <w:tc>
          <w:tcPr>
            <w:tcW w:w="4346" w:type="dxa"/>
            <w:vAlign w:val="center"/>
          </w:tcPr>
          <w:p w14:paraId="690CB331" w14:textId="77777777" w:rsidR="00C4217A" w:rsidRPr="00123A01" w:rsidRDefault="00C4217A" w:rsidP="00D51A64">
            <w:pPr>
              <w:pStyle w:val="TAL"/>
            </w:pPr>
          </w:p>
        </w:tc>
        <w:tc>
          <w:tcPr>
            <w:tcW w:w="0" w:type="auto"/>
            <w:vAlign w:val="center"/>
          </w:tcPr>
          <w:p w14:paraId="2743515E" w14:textId="77777777" w:rsidR="00C4217A" w:rsidRPr="003A3DF2" w:rsidRDefault="00C4217A" w:rsidP="00D51A64">
            <w:pPr>
              <w:pStyle w:val="TAL"/>
              <w:rPr>
                <w:rFonts w:cs="Arial"/>
                <w:szCs w:val="18"/>
              </w:rPr>
            </w:pPr>
            <w:r w:rsidRPr="00014214">
              <w:rPr>
                <w:rFonts w:cs="Arial"/>
                <w:szCs w:val="18"/>
              </w:rPr>
              <w:t>AfNotifications</w:t>
            </w:r>
          </w:p>
        </w:tc>
      </w:tr>
      <w:tr w:rsidR="00C4217A" w14:paraId="655C833B" w14:textId="77777777" w:rsidTr="00D51A64">
        <w:trPr>
          <w:jc w:val="center"/>
        </w:trPr>
        <w:tc>
          <w:tcPr>
            <w:tcW w:w="0" w:type="auto"/>
            <w:vAlign w:val="center"/>
          </w:tcPr>
          <w:p w14:paraId="678D998E" w14:textId="77777777" w:rsidR="00C4217A" w:rsidRDefault="00C4217A" w:rsidP="00D51A64">
            <w:pPr>
              <w:pStyle w:val="TAL"/>
              <w:rPr>
                <w:lang w:eastAsia="zh-CN"/>
              </w:rPr>
            </w:pPr>
            <w:r>
              <w:rPr>
                <w:lang w:eastAsia="zh-CN"/>
              </w:rPr>
              <w:t>ConnectionCapabilities</w:t>
            </w:r>
          </w:p>
        </w:tc>
        <w:tc>
          <w:tcPr>
            <w:tcW w:w="1087" w:type="dxa"/>
            <w:vAlign w:val="center"/>
          </w:tcPr>
          <w:p w14:paraId="3E48D9B7" w14:textId="77777777" w:rsidR="00C4217A" w:rsidRDefault="00C4217A" w:rsidP="00D51A64">
            <w:pPr>
              <w:pStyle w:val="TAC"/>
            </w:pPr>
            <w:r>
              <w:t>5.11.2.4.6</w:t>
            </w:r>
          </w:p>
        </w:tc>
        <w:tc>
          <w:tcPr>
            <w:tcW w:w="4346" w:type="dxa"/>
            <w:vAlign w:val="center"/>
          </w:tcPr>
          <w:p w14:paraId="0BD5285C" w14:textId="77777777" w:rsidR="00C4217A" w:rsidRDefault="00C4217A" w:rsidP="00D51A64">
            <w:pPr>
              <w:pStyle w:val="TAL"/>
            </w:pPr>
            <w:r w:rsidRPr="00123A01">
              <w:t>UE application requests a network connection with certain capabilities.</w:t>
            </w:r>
          </w:p>
        </w:tc>
        <w:tc>
          <w:tcPr>
            <w:tcW w:w="0" w:type="auto"/>
            <w:vAlign w:val="center"/>
          </w:tcPr>
          <w:p w14:paraId="0B7A13F6" w14:textId="77777777" w:rsidR="00C4217A" w:rsidRDefault="00C4217A" w:rsidP="00D51A64">
            <w:pPr>
              <w:pStyle w:val="TAL"/>
              <w:rPr>
                <w:rFonts w:cs="Arial"/>
                <w:szCs w:val="18"/>
              </w:rPr>
            </w:pPr>
            <w:r w:rsidRPr="003A3DF2">
              <w:rPr>
                <w:rFonts w:cs="Arial"/>
                <w:szCs w:val="18"/>
              </w:rPr>
              <w:t>AfGuideURSP</w:t>
            </w:r>
          </w:p>
        </w:tc>
      </w:tr>
      <w:tr w:rsidR="00C4217A" w14:paraId="658141D3" w14:textId="77777777" w:rsidTr="00D51A64">
        <w:trPr>
          <w:jc w:val="center"/>
        </w:trPr>
        <w:tc>
          <w:tcPr>
            <w:tcW w:w="0" w:type="auto"/>
            <w:vAlign w:val="center"/>
          </w:tcPr>
          <w:p w14:paraId="2923577C" w14:textId="77777777" w:rsidR="00C4217A" w:rsidRDefault="00C4217A" w:rsidP="00D51A64">
            <w:pPr>
              <w:pStyle w:val="TAL"/>
              <w:rPr>
                <w:lang w:eastAsia="zh-CN"/>
              </w:rPr>
            </w:pPr>
            <w:r w:rsidRPr="00033228">
              <w:rPr>
                <w:noProof/>
              </w:rPr>
              <w:t>Event</w:t>
            </w:r>
          </w:p>
        </w:tc>
        <w:tc>
          <w:tcPr>
            <w:tcW w:w="1087" w:type="dxa"/>
            <w:vAlign w:val="center"/>
          </w:tcPr>
          <w:p w14:paraId="4BDFFCD9" w14:textId="77777777" w:rsidR="00C4217A" w:rsidRDefault="00C4217A" w:rsidP="00D51A64">
            <w:pPr>
              <w:pStyle w:val="TAC"/>
            </w:pPr>
            <w:r>
              <w:t>5.11.2.4.3</w:t>
            </w:r>
          </w:p>
        </w:tc>
        <w:tc>
          <w:tcPr>
            <w:tcW w:w="4346" w:type="dxa"/>
            <w:vAlign w:val="center"/>
          </w:tcPr>
          <w:p w14:paraId="6AF3F1A3" w14:textId="77777777" w:rsidR="00C4217A" w:rsidRPr="00123A01" w:rsidRDefault="00C4217A" w:rsidP="00D51A64">
            <w:pPr>
              <w:pStyle w:val="TAL"/>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p>
        </w:tc>
        <w:tc>
          <w:tcPr>
            <w:tcW w:w="0" w:type="auto"/>
            <w:vAlign w:val="center"/>
          </w:tcPr>
          <w:p w14:paraId="2B89EE21" w14:textId="77777777" w:rsidR="00C4217A" w:rsidRPr="003A3DF2" w:rsidRDefault="00C4217A" w:rsidP="00D51A64">
            <w:pPr>
              <w:pStyle w:val="TAL"/>
              <w:rPr>
                <w:rFonts w:cs="Arial"/>
                <w:szCs w:val="18"/>
              </w:rPr>
            </w:pPr>
            <w:r w:rsidRPr="00014214">
              <w:rPr>
                <w:rFonts w:cs="Arial"/>
                <w:szCs w:val="18"/>
              </w:rPr>
              <w:t>AfNotifications</w:t>
            </w:r>
          </w:p>
        </w:tc>
      </w:tr>
      <w:tr w:rsidR="00C4217A" w14:paraId="54759658" w14:textId="77777777" w:rsidTr="00D51A64">
        <w:trPr>
          <w:jc w:val="center"/>
        </w:trPr>
        <w:tc>
          <w:tcPr>
            <w:tcW w:w="0" w:type="auto"/>
            <w:vAlign w:val="center"/>
          </w:tcPr>
          <w:p w14:paraId="2AC733B0" w14:textId="77777777" w:rsidR="00C4217A" w:rsidRDefault="00C4217A" w:rsidP="00D51A64">
            <w:pPr>
              <w:pStyle w:val="TAL"/>
              <w:rPr>
                <w:lang w:eastAsia="zh-CN"/>
              </w:rPr>
            </w:pPr>
            <w:r>
              <w:t>EventInfo</w:t>
            </w:r>
          </w:p>
        </w:tc>
        <w:tc>
          <w:tcPr>
            <w:tcW w:w="1087" w:type="dxa"/>
            <w:vAlign w:val="center"/>
          </w:tcPr>
          <w:p w14:paraId="3716C054" w14:textId="77777777" w:rsidR="00C4217A" w:rsidRDefault="00C4217A" w:rsidP="00D51A64">
            <w:pPr>
              <w:pStyle w:val="TAC"/>
            </w:pPr>
            <w:r>
              <w:t>5.11.2.3.7</w:t>
            </w:r>
          </w:p>
        </w:tc>
        <w:tc>
          <w:tcPr>
            <w:tcW w:w="4346" w:type="dxa"/>
            <w:vAlign w:val="center"/>
          </w:tcPr>
          <w:p w14:paraId="7EDD24BD" w14:textId="77777777" w:rsidR="00C4217A" w:rsidRPr="00123A01" w:rsidRDefault="00C4217A" w:rsidP="00D51A64">
            <w:pPr>
              <w:pStyle w:val="TAL"/>
            </w:pPr>
            <w:r>
              <w:rPr>
                <w:rFonts w:cs="Arial"/>
                <w:szCs w:val="18"/>
                <w:lang w:eastAsia="zh-CN"/>
              </w:rPr>
              <w:t>Indicates the event information.</w:t>
            </w:r>
          </w:p>
        </w:tc>
        <w:tc>
          <w:tcPr>
            <w:tcW w:w="0" w:type="auto"/>
            <w:vAlign w:val="center"/>
          </w:tcPr>
          <w:p w14:paraId="04D758C8" w14:textId="77777777" w:rsidR="00C4217A" w:rsidRPr="003A3DF2" w:rsidRDefault="00C4217A" w:rsidP="00D51A64">
            <w:pPr>
              <w:pStyle w:val="TAL"/>
              <w:rPr>
                <w:rFonts w:cs="Arial"/>
                <w:szCs w:val="18"/>
              </w:rPr>
            </w:pPr>
            <w:r w:rsidRPr="00014214">
              <w:rPr>
                <w:rFonts w:cs="Arial"/>
                <w:szCs w:val="18"/>
              </w:rPr>
              <w:t>AfNotifications</w:t>
            </w:r>
          </w:p>
        </w:tc>
      </w:tr>
      <w:tr w:rsidR="00C4217A" w14:paraId="1A69C9B3" w14:textId="77777777" w:rsidTr="00D51A64">
        <w:trPr>
          <w:jc w:val="center"/>
        </w:trPr>
        <w:tc>
          <w:tcPr>
            <w:tcW w:w="0" w:type="auto"/>
            <w:vAlign w:val="center"/>
          </w:tcPr>
          <w:p w14:paraId="3E1595D2" w14:textId="77777777" w:rsidR="00C4217A" w:rsidRDefault="00C4217A" w:rsidP="00D51A64">
            <w:pPr>
              <w:pStyle w:val="TAL"/>
              <w:rPr>
                <w:lang w:eastAsia="zh-CN"/>
              </w:rPr>
            </w:pPr>
            <w:r>
              <w:t>Failure</w:t>
            </w:r>
          </w:p>
        </w:tc>
        <w:tc>
          <w:tcPr>
            <w:tcW w:w="1087" w:type="dxa"/>
            <w:vAlign w:val="center"/>
          </w:tcPr>
          <w:p w14:paraId="5D2169B0" w14:textId="77777777" w:rsidR="00C4217A" w:rsidRDefault="00C4217A" w:rsidP="00D51A64">
            <w:pPr>
              <w:pStyle w:val="TAC"/>
            </w:pPr>
            <w:r>
              <w:t>5.11.2.4.5</w:t>
            </w:r>
          </w:p>
        </w:tc>
        <w:tc>
          <w:tcPr>
            <w:tcW w:w="4346" w:type="dxa"/>
            <w:vAlign w:val="center"/>
          </w:tcPr>
          <w:p w14:paraId="65E05AF4" w14:textId="77777777" w:rsidR="00C4217A" w:rsidRPr="00123A01" w:rsidRDefault="00C4217A" w:rsidP="00D51A64">
            <w:pPr>
              <w:pStyle w:val="TAL"/>
            </w:pPr>
            <w:r>
              <w:t xml:space="preserve">Represents the failure reason for the </w:t>
            </w:r>
            <w:r w:rsidRPr="002D3F72">
              <w:t>unsuccessful result</w:t>
            </w:r>
            <w:r>
              <w:t>.</w:t>
            </w:r>
          </w:p>
        </w:tc>
        <w:tc>
          <w:tcPr>
            <w:tcW w:w="0" w:type="auto"/>
            <w:vAlign w:val="center"/>
          </w:tcPr>
          <w:p w14:paraId="6B0E308F" w14:textId="77777777" w:rsidR="00C4217A" w:rsidRPr="003A3DF2" w:rsidRDefault="00C4217A" w:rsidP="00D51A64">
            <w:pPr>
              <w:pStyle w:val="TAL"/>
              <w:rPr>
                <w:rFonts w:cs="Arial"/>
                <w:szCs w:val="18"/>
              </w:rPr>
            </w:pPr>
            <w:r w:rsidRPr="00014214">
              <w:rPr>
                <w:rFonts w:cs="Arial"/>
                <w:szCs w:val="18"/>
              </w:rPr>
              <w:t>AfNotifications</w:t>
            </w:r>
          </w:p>
        </w:tc>
      </w:tr>
      <w:tr w:rsidR="00C4217A" w14:paraId="40F7E9A7" w14:textId="77777777" w:rsidTr="00D51A64">
        <w:trPr>
          <w:jc w:val="center"/>
        </w:trPr>
        <w:tc>
          <w:tcPr>
            <w:tcW w:w="0" w:type="auto"/>
            <w:vAlign w:val="center"/>
          </w:tcPr>
          <w:p w14:paraId="676B9325" w14:textId="77777777" w:rsidR="00C4217A" w:rsidRDefault="00C4217A" w:rsidP="00D51A64">
            <w:pPr>
              <w:pStyle w:val="TAL"/>
              <w:rPr>
                <w:lang w:eastAsia="zh-CN"/>
              </w:rPr>
            </w:pPr>
            <w:r>
              <w:rPr>
                <w:rFonts w:hint="eastAsia"/>
                <w:lang w:eastAsia="zh-CN"/>
              </w:rPr>
              <w:t>Geographic</w:t>
            </w:r>
            <w:r>
              <w:rPr>
                <w:lang w:eastAsia="zh-CN"/>
              </w:rPr>
              <w:t>al</w:t>
            </w:r>
            <w:r>
              <w:rPr>
                <w:rFonts w:hint="eastAsia"/>
                <w:lang w:eastAsia="zh-CN"/>
              </w:rPr>
              <w:t>Area</w:t>
            </w:r>
          </w:p>
        </w:tc>
        <w:tc>
          <w:tcPr>
            <w:tcW w:w="1087" w:type="dxa"/>
            <w:vAlign w:val="center"/>
          </w:tcPr>
          <w:p w14:paraId="24F8D859" w14:textId="77777777" w:rsidR="00C4217A" w:rsidRDefault="00C4217A" w:rsidP="00D51A64">
            <w:pPr>
              <w:pStyle w:val="TAC"/>
            </w:pPr>
            <w:r>
              <w:rPr>
                <w:lang w:eastAsia="zh-CN"/>
              </w:rPr>
              <w:t>5.17.3.3.4</w:t>
            </w:r>
          </w:p>
        </w:tc>
        <w:tc>
          <w:tcPr>
            <w:tcW w:w="4346" w:type="dxa"/>
            <w:vAlign w:val="center"/>
          </w:tcPr>
          <w:p w14:paraId="79908301" w14:textId="77777777" w:rsidR="00C4217A" w:rsidRPr="00123A01" w:rsidRDefault="00C4217A" w:rsidP="00D51A64">
            <w:pPr>
              <w:pStyle w:val="TAL"/>
            </w:pPr>
            <w:r>
              <w:rPr>
                <w:lang w:eastAsia="zh-CN"/>
              </w:rPr>
              <w:t>Identifies the geographical area information.</w:t>
            </w:r>
          </w:p>
        </w:tc>
        <w:tc>
          <w:tcPr>
            <w:tcW w:w="0" w:type="auto"/>
            <w:vAlign w:val="center"/>
          </w:tcPr>
          <w:p w14:paraId="37FEB1CD" w14:textId="77777777" w:rsidR="00C4217A" w:rsidRPr="003A3DF2" w:rsidRDefault="00C4217A" w:rsidP="00D51A64">
            <w:pPr>
              <w:pStyle w:val="TAL"/>
              <w:rPr>
                <w:rFonts w:cs="Arial"/>
                <w:szCs w:val="18"/>
              </w:rPr>
            </w:pPr>
            <w:r w:rsidRPr="003A3DF2">
              <w:rPr>
                <w:rFonts w:cs="Arial"/>
                <w:szCs w:val="18"/>
              </w:rPr>
              <w:t>AfGuideURSP</w:t>
            </w:r>
          </w:p>
        </w:tc>
      </w:tr>
      <w:tr w:rsidR="00C4217A" w14:paraId="2DC41B95" w14:textId="77777777" w:rsidTr="00D51A64">
        <w:trPr>
          <w:jc w:val="center"/>
        </w:trPr>
        <w:tc>
          <w:tcPr>
            <w:tcW w:w="0" w:type="auto"/>
            <w:vAlign w:val="center"/>
          </w:tcPr>
          <w:p w14:paraId="01CB7FE4" w14:textId="77777777" w:rsidR="00C4217A" w:rsidRDefault="00C4217A" w:rsidP="00D51A64">
            <w:pPr>
              <w:pStyle w:val="TAL"/>
            </w:pPr>
            <w:r>
              <w:rPr>
                <w:lang w:eastAsia="zh-CN"/>
              </w:rPr>
              <w:t>ParameterOverPc5</w:t>
            </w:r>
          </w:p>
        </w:tc>
        <w:tc>
          <w:tcPr>
            <w:tcW w:w="1087" w:type="dxa"/>
            <w:vAlign w:val="center"/>
          </w:tcPr>
          <w:p w14:paraId="76F60798" w14:textId="77777777" w:rsidR="00C4217A" w:rsidRDefault="00C4217A" w:rsidP="00D51A64">
            <w:pPr>
              <w:pStyle w:val="TAC"/>
            </w:pPr>
            <w:r>
              <w:t>5.</w:t>
            </w:r>
            <w:r>
              <w:rPr>
                <w:rFonts w:hint="eastAsia"/>
                <w:lang w:eastAsia="ja-JP"/>
              </w:rPr>
              <w:t>1</w:t>
            </w:r>
            <w:r>
              <w:rPr>
                <w:lang w:eastAsia="ja-JP"/>
              </w:rPr>
              <w:t>1</w:t>
            </w:r>
            <w:r>
              <w:t>.2.4.2</w:t>
            </w:r>
          </w:p>
        </w:tc>
        <w:tc>
          <w:tcPr>
            <w:tcW w:w="4346" w:type="dxa"/>
            <w:vAlign w:val="center"/>
          </w:tcPr>
          <w:p w14:paraId="578E5425" w14:textId="77777777" w:rsidR="00C4217A" w:rsidRDefault="00C4217A" w:rsidP="00D51A64">
            <w:pPr>
              <w:pStyle w:val="TAL"/>
            </w:pPr>
            <w:r>
              <w:t>Represents configuration parameters for V2X communications over PC5 reference point.</w:t>
            </w:r>
          </w:p>
        </w:tc>
        <w:tc>
          <w:tcPr>
            <w:tcW w:w="0" w:type="auto"/>
            <w:vAlign w:val="center"/>
          </w:tcPr>
          <w:p w14:paraId="0A3EFEDD" w14:textId="77777777" w:rsidR="00C4217A" w:rsidRDefault="00C4217A" w:rsidP="00D51A64">
            <w:pPr>
              <w:pStyle w:val="TAL"/>
              <w:rPr>
                <w:rFonts w:cs="Arial"/>
                <w:szCs w:val="18"/>
              </w:rPr>
            </w:pPr>
          </w:p>
        </w:tc>
      </w:tr>
      <w:tr w:rsidR="00C4217A" w14:paraId="53427CC2" w14:textId="77777777" w:rsidTr="00D51A64">
        <w:trPr>
          <w:jc w:val="center"/>
        </w:trPr>
        <w:tc>
          <w:tcPr>
            <w:tcW w:w="0" w:type="auto"/>
            <w:vAlign w:val="center"/>
          </w:tcPr>
          <w:p w14:paraId="5762FEEA" w14:textId="77777777" w:rsidR="00C4217A" w:rsidRDefault="00C4217A" w:rsidP="00D51A64">
            <w:pPr>
              <w:pStyle w:val="TAL"/>
            </w:pPr>
            <w:r>
              <w:rPr>
                <w:lang w:eastAsia="zh-CN"/>
              </w:rPr>
              <w:t>ParameterOverPc5Rm</w:t>
            </w:r>
          </w:p>
        </w:tc>
        <w:tc>
          <w:tcPr>
            <w:tcW w:w="1087" w:type="dxa"/>
            <w:vAlign w:val="center"/>
          </w:tcPr>
          <w:p w14:paraId="0BDA4468" w14:textId="77777777" w:rsidR="00C4217A" w:rsidRDefault="00C4217A" w:rsidP="00D51A64">
            <w:pPr>
              <w:pStyle w:val="TAC"/>
            </w:pPr>
            <w:r>
              <w:t>5.</w:t>
            </w:r>
            <w:r>
              <w:rPr>
                <w:rFonts w:hint="eastAsia"/>
                <w:lang w:eastAsia="ja-JP"/>
              </w:rPr>
              <w:t>1</w:t>
            </w:r>
            <w:r>
              <w:rPr>
                <w:lang w:eastAsia="ja-JP"/>
              </w:rPr>
              <w:t>1</w:t>
            </w:r>
            <w:r>
              <w:t>.2.4.2</w:t>
            </w:r>
          </w:p>
        </w:tc>
        <w:tc>
          <w:tcPr>
            <w:tcW w:w="4346" w:type="dxa"/>
            <w:vAlign w:val="center"/>
          </w:tcPr>
          <w:p w14:paraId="4F7F04C0" w14:textId="77777777" w:rsidR="00C4217A" w:rsidRDefault="00C4217A" w:rsidP="00D51A64">
            <w:pPr>
              <w:pStyle w:val="TAL"/>
            </w:pPr>
            <w:r>
              <w:t>Represents the same as the ParameterOverPc5 data type but with the "nullable: true" property.</w:t>
            </w:r>
          </w:p>
        </w:tc>
        <w:tc>
          <w:tcPr>
            <w:tcW w:w="0" w:type="auto"/>
            <w:vAlign w:val="center"/>
          </w:tcPr>
          <w:p w14:paraId="56E611B7" w14:textId="77777777" w:rsidR="00C4217A" w:rsidRDefault="00C4217A" w:rsidP="00D51A64">
            <w:pPr>
              <w:pStyle w:val="TAL"/>
              <w:rPr>
                <w:rFonts w:cs="Arial"/>
                <w:szCs w:val="18"/>
              </w:rPr>
            </w:pPr>
          </w:p>
        </w:tc>
      </w:tr>
      <w:tr w:rsidR="00C4217A" w14:paraId="14A1DE22" w14:textId="77777777" w:rsidTr="00D51A64">
        <w:trPr>
          <w:jc w:val="center"/>
        </w:trPr>
        <w:tc>
          <w:tcPr>
            <w:tcW w:w="0" w:type="auto"/>
            <w:vAlign w:val="center"/>
          </w:tcPr>
          <w:p w14:paraId="38B9122B" w14:textId="77777777" w:rsidR="00C4217A" w:rsidRDefault="00C4217A" w:rsidP="00D51A64">
            <w:pPr>
              <w:pStyle w:val="TAL"/>
            </w:pPr>
            <w:r>
              <w:rPr>
                <w:noProof/>
                <w:szCs w:val="18"/>
              </w:rPr>
              <w:t>ParameterOverUu</w:t>
            </w:r>
          </w:p>
        </w:tc>
        <w:tc>
          <w:tcPr>
            <w:tcW w:w="1087" w:type="dxa"/>
            <w:vAlign w:val="center"/>
          </w:tcPr>
          <w:p w14:paraId="2EFAC07B" w14:textId="77777777" w:rsidR="00C4217A" w:rsidRDefault="00C4217A" w:rsidP="00D51A64">
            <w:pPr>
              <w:pStyle w:val="TAC"/>
            </w:pPr>
            <w:r>
              <w:t>5.</w:t>
            </w:r>
            <w:r>
              <w:rPr>
                <w:rFonts w:hint="eastAsia"/>
                <w:lang w:eastAsia="ja-JP"/>
              </w:rPr>
              <w:t>1</w:t>
            </w:r>
            <w:r>
              <w:rPr>
                <w:lang w:eastAsia="ja-JP"/>
              </w:rPr>
              <w:t>1</w:t>
            </w:r>
            <w:r>
              <w:t>.2.4.2</w:t>
            </w:r>
          </w:p>
        </w:tc>
        <w:tc>
          <w:tcPr>
            <w:tcW w:w="4346" w:type="dxa"/>
            <w:vAlign w:val="center"/>
          </w:tcPr>
          <w:p w14:paraId="64B705C0" w14:textId="77777777" w:rsidR="00C4217A" w:rsidRDefault="00C4217A" w:rsidP="00D51A64">
            <w:pPr>
              <w:pStyle w:val="TAL"/>
            </w:pPr>
            <w:r>
              <w:t>Represents configuration parameters for V2X communications over Uu reference point.</w:t>
            </w:r>
          </w:p>
        </w:tc>
        <w:tc>
          <w:tcPr>
            <w:tcW w:w="0" w:type="auto"/>
            <w:vAlign w:val="center"/>
          </w:tcPr>
          <w:p w14:paraId="5C647323" w14:textId="77777777" w:rsidR="00C4217A" w:rsidRDefault="00C4217A" w:rsidP="00D51A64">
            <w:pPr>
              <w:pStyle w:val="TAL"/>
              <w:rPr>
                <w:rFonts w:cs="Arial"/>
                <w:szCs w:val="18"/>
              </w:rPr>
            </w:pPr>
          </w:p>
        </w:tc>
      </w:tr>
      <w:tr w:rsidR="00C4217A" w14:paraId="78541C1C" w14:textId="77777777" w:rsidTr="00D51A64">
        <w:trPr>
          <w:jc w:val="center"/>
        </w:trPr>
        <w:tc>
          <w:tcPr>
            <w:tcW w:w="0" w:type="auto"/>
            <w:vAlign w:val="center"/>
          </w:tcPr>
          <w:p w14:paraId="20D37EB8" w14:textId="77777777" w:rsidR="00C4217A" w:rsidRDefault="00C4217A" w:rsidP="00D51A64">
            <w:pPr>
              <w:pStyle w:val="TAL"/>
            </w:pPr>
            <w:r>
              <w:rPr>
                <w:noProof/>
                <w:szCs w:val="18"/>
              </w:rPr>
              <w:t>ParameterOverUuRm</w:t>
            </w:r>
          </w:p>
        </w:tc>
        <w:tc>
          <w:tcPr>
            <w:tcW w:w="1087" w:type="dxa"/>
            <w:vAlign w:val="center"/>
          </w:tcPr>
          <w:p w14:paraId="6CB10D71" w14:textId="77777777" w:rsidR="00C4217A" w:rsidRDefault="00C4217A" w:rsidP="00D51A64">
            <w:pPr>
              <w:pStyle w:val="TAC"/>
            </w:pPr>
            <w:r>
              <w:t>5.</w:t>
            </w:r>
            <w:r>
              <w:rPr>
                <w:rFonts w:hint="eastAsia"/>
                <w:lang w:eastAsia="ja-JP"/>
              </w:rPr>
              <w:t>1</w:t>
            </w:r>
            <w:r>
              <w:rPr>
                <w:lang w:eastAsia="ja-JP"/>
              </w:rPr>
              <w:t>1</w:t>
            </w:r>
            <w:r>
              <w:t>.2.4.2</w:t>
            </w:r>
          </w:p>
        </w:tc>
        <w:tc>
          <w:tcPr>
            <w:tcW w:w="4346" w:type="dxa"/>
            <w:vAlign w:val="center"/>
          </w:tcPr>
          <w:p w14:paraId="5F5D9585" w14:textId="77777777" w:rsidR="00C4217A" w:rsidRDefault="00C4217A" w:rsidP="00D51A64">
            <w:pPr>
              <w:pStyle w:val="TAL"/>
            </w:pPr>
            <w:r>
              <w:t>Represents the same as the ParameterOverUu data type but with the "nullable: true" property.</w:t>
            </w:r>
          </w:p>
        </w:tc>
        <w:tc>
          <w:tcPr>
            <w:tcW w:w="0" w:type="auto"/>
            <w:vAlign w:val="center"/>
          </w:tcPr>
          <w:p w14:paraId="243DF7B2" w14:textId="77777777" w:rsidR="00C4217A" w:rsidRDefault="00C4217A" w:rsidP="00D51A64">
            <w:pPr>
              <w:pStyle w:val="TAL"/>
              <w:rPr>
                <w:rFonts w:cs="Arial"/>
                <w:szCs w:val="18"/>
              </w:rPr>
            </w:pPr>
          </w:p>
        </w:tc>
      </w:tr>
      <w:tr w:rsidR="00C4217A" w14:paraId="4E1D3B52" w14:textId="77777777" w:rsidTr="00D51A64">
        <w:trPr>
          <w:jc w:val="center"/>
        </w:trPr>
        <w:tc>
          <w:tcPr>
            <w:tcW w:w="0" w:type="auto"/>
            <w:vAlign w:val="center"/>
          </w:tcPr>
          <w:p w14:paraId="4DC76411" w14:textId="77777777" w:rsidR="00C4217A" w:rsidRDefault="00C4217A" w:rsidP="00D51A64">
            <w:pPr>
              <w:pStyle w:val="TAL"/>
            </w:pPr>
            <w:r>
              <w:rPr>
                <w:noProof/>
              </w:rPr>
              <w:t>ParamForProSeDc</w:t>
            </w:r>
          </w:p>
        </w:tc>
        <w:tc>
          <w:tcPr>
            <w:tcW w:w="1087" w:type="dxa"/>
            <w:vAlign w:val="center"/>
          </w:tcPr>
          <w:p w14:paraId="7556D0CA" w14:textId="77777777" w:rsidR="00C4217A" w:rsidRDefault="00C4217A" w:rsidP="00D51A64">
            <w:pPr>
              <w:pStyle w:val="TAC"/>
            </w:pPr>
            <w:r>
              <w:t>5.</w:t>
            </w:r>
            <w:r>
              <w:rPr>
                <w:rFonts w:hint="eastAsia"/>
                <w:lang w:eastAsia="ja-JP"/>
              </w:rPr>
              <w:t>1</w:t>
            </w:r>
            <w:r>
              <w:rPr>
                <w:lang w:eastAsia="ja-JP"/>
              </w:rPr>
              <w:t>1</w:t>
            </w:r>
            <w:r>
              <w:t>.2.4.2</w:t>
            </w:r>
          </w:p>
        </w:tc>
        <w:tc>
          <w:tcPr>
            <w:tcW w:w="4346" w:type="dxa"/>
            <w:vAlign w:val="center"/>
          </w:tcPr>
          <w:p w14:paraId="1E94D5D0" w14:textId="77777777" w:rsidR="00C4217A" w:rsidRDefault="00C4217A" w:rsidP="00D51A64">
            <w:pPr>
              <w:pStyle w:val="TAL"/>
            </w:pPr>
            <w:r>
              <w:rPr>
                <w:lang w:eastAsia="zh-CN"/>
              </w:rPr>
              <w:t>Represents the service parameters for 5G ProSe direct communications.</w:t>
            </w:r>
          </w:p>
        </w:tc>
        <w:tc>
          <w:tcPr>
            <w:tcW w:w="0" w:type="auto"/>
            <w:vAlign w:val="center"/>
          </w:tcPr>
          <w:p w14:paraId="4EDB4CC7" w14:textId="77777777" w:rsidR="00C4217A" w:rsidRDefault="00C4217A" w:rsidP="00D51A64">
            <w:pPr>
              <w:pStyle w:val="TAL"/>
              <w:rPr>
                <w:rFonts w:cs="Arial"/>
                <w:szCs w:val="18"/>
              </w:rPr>
            </w:pPr>
            <w:r>
              <w:t>ProSe</w:t>
            </w:r>
          </w:p>
        </w:tc>
      </w:tr>
      <w:tr w:rsidR="00C4217A" w14:paraId="7C3E037A" w14:textId="77777777" w:rsidTr="00D51A64">
        <w:trPr>
          <w:jc w:val="center"/>
        </w:trPr>
        <w:tc>
          <w:tcPr>
            <w:tcW w:w="0" w:type="auto"/>
            <w:vAlign w:val="center"/>
          </w:tcPr>
          <w:p w14:paraId="52798823" w14:textId="77777777" w:rsidR="00C4217A" w:rsidRDefault="00C4217A" w:rsidP="00D51A64">
            <w:pPr>
              <w:pStyle w:val="TAL"/>
            </w:pPr>
            <w:r>
              <w:rPr>
                <w:noProof/>
              </w:rPr>
              <w:t>ParamForProSeDcRm</w:t>
            </w:r>
          </w:p>
        </w:tc>
        <w:tc>
          <w:tcPr>
            <w:tcW w:w="1087" w:type="dxa"/>
            <w:vAlign w:val="center"/>
          </w:tcPr>
          <w:p w14:paraId="1B688E45" w14:textId="77777777" w:rsidR="00C4217A" w:rsidRDefault="00C4217A" w:rsidP="00D51A64">
            <w:pPr>
              <w:pStyle w:val="TAC"/>
            </w:pPr>
            <w:r>
              <w:t>5.</w:t>
            </w:r>
            <w:r>
              <w:rPr>
                <w:rFonts w:hint="eastAsia"/>
                <w:lang w:eastAsia="ja-JP"/>
              </w:rPr>
              <w:t>1</w:t>
            </w:r>
            <w:r>
              <w:rPr>
                <w:lang w:eastAsia="ja-JP"/>
              </w:rPr>
              <w:t>1</w:t>
            </w:r>
            <w:r>
              <w:t>.2.4.2</w:t>
            </w:r>
          </w:p>
        </w:tc>
        <w:tc>
          <w:tcPr>
            <w:tcW w:w="4346" w:type="dxa"/>
            <w:vAlign w:val="center"/>
          </w:tcPr>
          <w:p w14:paraId="1526A198" w14:textId="77777777" w:rsidR="00C4217A" w:rsidRDefault="00C4217A" w:rsidP="00D51A64">
            <w:pPr>
              <w:pStyle w:val="TAL"/>
            </w:pPr>
            <w:r>
              <w:t>This data type is defined in the same way as the ParamForProSeDc data type, but with the OpenAPI nullable property set to true</w:t>
            </w:r>
            <w:r>
              <w:rPr>
                <w:lang w:eastAsia="zh-CN"/>
              </w:rPr>
              <w:t>.</w:t>
            </w:r>
          </w:p>
        </w:tc>
        <w:tc>
          <w:tcPr>
            <w:tcW w:w="0" w:type="auto"/>
            <w:vAlign w:val="center"/>
          </w:tcPr>
          <w:p w14:paraId="0612045C" w14:textId="77777777" w:rsidR="00C4217A" w:rsidRDefault="00C4217A" w:rsidP="00D51A64">
            <w:pPr>
              <w:pStyle w:val="TAL"/>
              <w:rPr>
                <w:rFonts w:cs="Arial"/>
                <w:szCs w:val="18"/>
              </w:rPr>
            </w:pPr>
            <w:r>
              <w:t>ProSe</w:t>
            </w:r>
          </w:p>
        </w:tc>
      </w:tr>
      <w:tr w:rsidR="00C4217A" w14:paraId="13481CA0" w14:textId="77777777" w:rsidTr="00D51A64">
        <w:trPr>
          <w:jc w:val="center"/>
        </w:trPr>
        <w:tc>
          <w:tcPr>
            <w:tcW w:w="0" w:type="auto"/>
            <w:vAlign w:val="center"/>
          </w:tcPr>
          <w:p w14:paraId="72185927" w14:textId="77777777" w:rsidR="00C4217A" w:rsidRDefault="00C4217A" w:rsidP="00D51A64">
            <w:pPr>
              <w:pStyle w:val="TAL"/>
            </w:pPr>
            <w:r>
              <w:rPr>
                <w:noProof/>
              </w:rPr>
              <w:t>ParamForProSeDd</w:t>
            </w:r>
          </w:p>
        </w:tc>
        <w:tc>
          <w:tcPr>
            <w:tcW w:w="1087" w:type="dxa"/>
            <w:vAlign w:val="center"/>
          </w:tcPr>
          <w:p w14:paraId="2B211459" w14:textId="77777777" w:rsidR="00C4217A" w:rsidRDefault="00C4217A" w:rsidP="00D51A64">
            <w:pPr>
              <w:pStyle w:val="TAC"/>
            </w:pPr>
            <w:r>
              <w:t>5.</w:t>
            </w:r>
            <w:r>
              <w:rPr>
                <w:rFonts w:hint="eastAsia"/>
                <w:lang w:eastAsia="ja-JP"/>
              </w:rPr>
              <w:t>1</w:t>
            </w:r>
            <w:r>
              <w:rPr>
                <w:lang w:eastAsia="ja-JP"/>
              </w:rPr>
              <w:t>1</w:t>
            </w:r>
            <w:r>
              <w:t>.2.4.2</w:t>
            </w:r>
          </w:p>
        </w:tc>
        <w:tc>
          <w:tcPr>
            <w:tcW w:w="4346" w:type="dxa"/>
            <w:vAlign w:val="center"/>
          </w:tcPr>
          <w:p w14:paraId="2F165274" w14:textId="77777777" w:rsidR="00C4217A" w:rsidRDefault="00C4217A" w:rsidP="00D51A64">
            <w:pPr>
              <w:pStyle w:val="TAL"/>
            </w:pPr>
            <w:r>
              <w:rPr>
                <w:lang w:eastAsia="zh-CN"/>
              </w:rPr>
              <w:t>Represents the service parameters for 5G ProSe direct discovery.</w:t>
            </w:r>
          </w:p>
        </w:tc>
        <w:tc>
          <w:tcPr>
            <w:tcW w:w="0" w:type="auto"/>
            <w:vAlign w:val="center"/>
          </w:tcPr>
          <w:p w14:paraId="066607DB" w14:textId="77777777" w:rsidR="00C4217A" w:rsidRDefault="00C4217A" w:rsidP="00D51A64">
            <w:pPr>
              <w:pStyle w:val="TAL"/>
              <w:rPr>
                <w:rFonts w:cs="Arial"/>
                <w:szCs w:val="18"/>
              </w:rPr>
            </w:pPr>
            <w:r>
              <w:t>ProSe</w:t>
            </w:r>
          </w:p>
        </w:tc>
      </w:tr>
      <w:tr w:rsidR="00C4217A" w14:paraId="5513519E" w14:textId="77777777" w:rsidTr="00D51A64">
        <w:trPr>
          <w:jc w:val="center"/>
        </w:trPr>
        <w:tc>
          <w:tcPr>
            <w:tcW w:w="0" w:type="auto"/>
            <w:vAlign w:val="center"/>
          </w:tcPr>
          <w:p w14:paraId="507EE537" w14:textId="77777777" w:rsidR="00C4217A" w:rsidRDefault="00C4217A" w:rsidP="00D51A64">
            <w:pPr>
              <w:pStyle w:val="TAL"/>
            </w:pPr>
            <w:r>
              <w:rPr>
                <w:noProof/>
              </w:rPr>
              <w:t>ParamForProSeDdRm</w:t>
            </w:r>
          </w:p>
        </w:tc>
        <w:tc>
          <w:tcPr>
            <w:tcW w:w="1087" w:type="dxa"/>
            <w:vAlign w:val="center"/>
          </w:tcPr>
          <w:p w14:paraId="2F2C4693" w14:textId="77777777" w:rsidR="00C4217A" w:rsidRDefault="00C4217A" w:rsidP="00D51A64">
            <w:pPr>
              <w:pStyle w:val="TAC"/>
            </w:pPr>
            <w:r>
              <w:t>5.</w:t>
            </w:r>
            <w:r>
              <w:rPr>
                <w:rFonts w:hint="eastAsia"/>
                <w:lang w:eastAsia="ja-JP"/>
              </w:rPr>
              <w:t>1</w:t>
            </w:r>
            <w:r>
              <w:rPr>
                <w:lang w:eastAsia="ja-JP"/>
              </w:rPr>
              <w:t>1</w:t>
            </w:r>
            <w:r>
              <w:t>.2.4.2</w:t>
            </w:r>
          </w:p>
        </w:tc>
        <w:tc>
          <w:tcPr>
            <w:tcW w:w="4346" w:type="dxa"/>
            <w:vAlign w:val="center"/>
          </w:tcPr>
          <w:p w14:paraId="509C35D7" w14:textId="77777777" w:rsidR="00C4217A" w:rsidRDefault="00C4217A" w:rsidP="00D51A64">
            <w:pPr>
              <w:pStyle w:val="TAL"/>
            </w:pPr>
            <w:r>
              <w:t>This data type is defined in the same way as the ParamForProSeDd data type, but with the OpenAPI nullable property set to true</w:t>
            </w:r>
            <w:r>
              <w:rPr>
                <w:lang w:eastAsia="zh-CN"/>
              </w:rPr>
              <w:t>.</w:t>
            </w:r>
          </w:p>
        </w:tc>
        <w:tc>
          <w:tcPr>
            <w:tcW w:w="0" w:type="auto"/>
            <w:vAlign w:val="center"/>
          </w:tcPr>
          <w:p w14:paraId="13CA5B0A" w14:textId="77777777" w:rsidR="00C4217A" w:rsidRDefault="00C4217A" w:rsidP="00D51A64">
            <w:pPr>
              <w:pStyle w:val="TAL"/>
              <w:rPr>
                <w:rFonts w:cs="Arial"/>
                <w:szCs w:val="18"/>
              </w:rPr>
            </w:pPr>
            <w:r>
              <w:t>ProSe</w:t>
            </w:r>
          </w:p>
        </w:tc>
      </w:tr>
      <w:tr w:rsidR="00496DBC" w14:paraId="7514A842" w14:textId="77777777" w:rsidTr="00D51A64">
        <w:trPr>
          <w:jc w:val="center"/>
          <w:ins w:id="56" w:author="Huawei [Abdessamad] 2023-05 r1" w:date="2023-05-17T22:02:00Z"/>
        </w:trPr>
        <w:tc>
          <w:tcPr>
            <w:tcW w:w="0" w:type="auto"/>
            <w:vAlign w:val="center"/>
          </w:tcPr>
          <w:p w14:paraId="51F81EB6" w14:textId="3D2C97EA" w:rsidR="00496DBC" w:rsidRDefault="00496DBC" w:rsidP="00496DBC">
            <w:pPr>
              <w:pStyle w:val="TAL"/>
              <w:rPr>
                <w:ins w:id="57" w:author="Huawei [Abdessamad] 2023-05 r1" w:date="2023-05-17T22:02:00Z"/>
                <w:noProof/>
              </w:rPr>
            </w:pPr>
            <w:ins w:id="58" w:author="Huawei [Abdessamad] 2023-05 r1" w:date="2023-05-17T22:02:00Z">
              <w:r>
                <w:rPr>
                  <w:noProof/>
                </w:rPr>
                <w:t>ParamForProSe</w:t>
              </w:r>
              <w:r>
                <w:rPr>
                  <w:rFonts w:hint="eastAsia"/>
                  <w:noProof/>
                  <w:lang w:eastAsia="zh-CN"/>
                </w:rPr>
                <w:t>End</w:t>
              </w:r>
              <w:r>
                <w:rPr>
                  <w:noProof/>
                </w:rPr>
                <w:t>Ue</w:t>
              </w:r>
            </w:ins>
          </w:p>
        </w:tc>
        <w:tc>
          <w:tcPr>
            <w:tcW w:w="1087" w:type="dxa"/>
            <w:vAlign w:val="center"/>
          </w:tcPr>
          <w:p w14:paraId="36BF0296" w14:textId="72CCCF0F" w:rsidR="00496DBC" w:rsidRDefault="00496DBC" w:rsidP="00496DBC">
            <w:pPr>
              <w:pStyle w:val="TAC"/>
              <w:rPr>
                <w:ins w:id="59" w:author="Huawei [Abdessamad] 2023-05 r1" w:date="2023-05-17T22:02:00Z"/>
              </w:rPr>
            </w:pPr>
            <w:ins w:id="60" w:author="Huawei [Abdessamad] 2023-05 r1" w:date="2023-05-17T22:02:00Z">
              <w:r>
                <w:t>5.</w:t>
              </w:r>
              <w:r>
                <w:rPr>
                  <w:rFonts w:hint="eastAsia"/>
                  <w:lang w:eastAsia="ja-JP"/>
                </w:rPr>
                <w:t>1</w:t>
              </w:r>
              <w:r>
                <w:rPr>
                  <w:lang w:eastAsia="ja-JP"/>
                </w:rPr>
                <w:t>1</w:t>
              </w:r>
              <w:r>
                <w:t>.2.4.2</w:t>
              </w:r>
            </w:ins>
          </w:p>
        </w:tc>
        <w:tc>
          <w:tcPr>
            <w:tcW w:w="4346" w:type="dxa"/>
            <w:vAlign w:val="center"/>
          </w:tcPr>
          <w:p w14:paraId="58D2FF7F" w14:textId="36307799" w:rsidR="00496DBC" w:rsidRDefault="00496DBC" w:rsidP="00496DBC">
            <w:pPr>
              <w:pStyle w:val="TAL"/>
              <w:rPr>
                <w:ins w:id="61" w:author="Huawei [Abdessamad] 2023-05 r1" w:date="2023-05-17T22:02:00Z"/>
              </w:rPr>
            </w:pPr>
            <w:ins w:id="62" w:author="Huawei [Abdessamad] 2023-05 r1" w:date="2023-05-17T22:02:00Z">
              <w:r>
                <w:rPr>
                  <w:lang w:eastAsia="zh-CN"/>
                </w:rPr>
                <w:t xml:space="preserve">Represents the service parameters for 5G ProSe </w:t>
              </w:r>
              <w:r>
                <w:rPr>
                  <w:rFonts w:hint="eastAsia"/>
                  <w:lang w:eastAsia="zh-CN"/>
                </w:rPr>
                <w:t>end</w:t>
              </w:r>
              <w:r>
                <w:rPr>
                  <w:lang w:eastAsia="zh-CN"/>
                </w:rPr>
                <w:t xml:space="preserve"> UE.</w:t>
              </w:r>
            </w:ins>
          </w:p>
        </w:tc>
        <w:tc>
          <w:tcPr>
            <w:tcW w:w="0" w:type="auto"/>
            <w:vAlign w:val="center"/>
          </w:tcPr>
          <w:p w14:paraId="31A07E29" w14:textId="7C68F9E0" w:rsidR="00496DBC" w:rsidRDefault="00496DBC" w:rsidP="00496DBC">
            <w:pPr>
              <w:pStyle w:val="TAL"/>
              <w:rPr>
                <w:ins w:id="63" w:author="Huawei [Abdessamad] 2023-05 r1" w:date="2023-05-17T22:02:00Z"/>
              </w:rPr>
            </w:pPr>
            <w:ins w:id="64" w:author="Huawei [Abdessamad] 2023-05 r1" w:date="2023-05-17T22:02:00Z">
              <w:r>
                <w:t>ProSe_Ph2</w:t>
              </w:r>
            </w:ins>
          </w:p>
        </w:tc>
      </w:tr>
      <w:tr w:rsidR="00496DBC" w14:paraId="0D44B983" w14:textId="77777777" w:rsidTr="00D51A64">
        <w:trPr>
          <w:jc w:val="center"/>
          <w:ins w:id="65" w:author="Huawei [Abdessamad] 2023-05 r1" w:date="2023-05-17T22:02:00Z"/>
        </w:trPr>
        <w:tc>
          <w:tcPr>
            <w:tcW w:w="0" w:type="auto"/>
            <w:vAlign w:val="center"/>
          </w:tcPr>
          <w:p w14:paraId="0DA035B4" w14:textId="624709A6" w:rsidR="00496DBC" w:rsidRDefault="00496DBC" w:rsidP="00496DBC">
            <w:pPr>
              <w:pStyle w:val="TAL"/>
              <w:rPr>
                <w:ins w:id="66" w:author="Huawei [Abdessamad] 2023-05 r1" w:date="2023-05-17T22:02:00Z"/>
                <w:noProof/>
              </w:rPr>
            </w:pPr>
            <w:ins w:id="67" w:author="Huawei [Abdessamad] 2023-05 r1" w:date="2023-05-17T22:02:00Z">
              <w:r>
                <w:rPr>
                  <w:noProof/>
                </w:rPr>
                <w:t>ParamForProSe</w:t>
              </w:r>
              <w:r>
                <w:rPr>
                  <w:rFonts w:hint="eastAsia"/>
                  <w:noProof/>
                  <w:lang w:eastAsia="zh-CN"/>
                </w:rPr>
                <w:t>End</w:t>
              </w:r>
              <w:r>
                <w:rPr>
                  <w:noProof/>
                </w:rPr>
                <w:t>UeRm</w:t>
              </w:r>
            </w:ins>
          </w:p>
        </w:tc>
        <w:tc>
          <w:tcPr>
            <w:tcW w:w="1087" w:type="dxa"/>
            <w:vAlign w:val="center"/>
          </w:tcPr>
          <w:p w14:paraId="563902C5" w14:textId="5A4A0822" w:rsidR="00496DBC" w:rsidRDefault="00496DBC" w:rsidP="00496DBC">
            <w:pPr>
              <w:pStyle w:val="TAC"/>
              <w:rPr>
                <w:ins w:id="68" w:author="Huawei [Abdessamad] 2023-05 r1" w:date="2023-05-17T22:02:00Z"/>
              </w:rPr>
            </w:pPr>
            <w:ins w:id="69" w:author="Huawei [Abdessamad] 2023-05 r1" w:date="2023-05-17T22:02:00Z">
              <w:r>
                <w:t>5.</w:t>
              </w:r>
              <w:r>
                <w:rPr>
                  <w:rFonts w:hint="eastAsia"/>
                  <w:lang w:eastAsia="ja-JP"/>
                </w:rPr>
                <w:t>1</w:t>
              </w:r>
              <w:r>
                <w:rPr>
                  <w:lang w:eastAsia="ja-JP"/>
                </w:rPr>
                <w:t>1</w:t>
              </w:r>
              <w:r>
                <w:t>.2.4.2</w:t>
              </w:r>
            </w:ins>
          </w:p>
        </w:tc>
        <w:tc>
          <w:tcPr>
            <w:tcW w:w="4346" w:type="dxa"/>
            <w:vAlign w:val="center"/>
          </w:tcPr>
          <w:p w14:paraId="642C2B3D" w14:textId="6526F098" w:rsidR="00496DBC" w:rsidRDefault="00496DBC" w:rsidP="00496DBC">
            <w:pPr>
              <w:pStyle w:val="TAL"/>
              <w:rPr>
                <w:ins w:id="70" w:author="Huawei [Abdessamad] 2023-05 r1" w:date="2023-05-17T22:02:00Z"/>
              </w:rPr>
            </w:pPr>
            <w:ins w:id="71" w:author="Huawei [Abdessamad] 2023-05 r1" w:date="2023-05-17T22:02:00Z">
              <w:r>
                <w:t>This data type is defined in the same way as the ParamForProSe</w:t>
              </w:r>
              <w:r>
                <w:rPr>
                  <w:rFonts w:hint="eastAsia"/>
                  <w:lang w:eastAsia="zh-CN"/>
                </w:rPr>
                <w:t>End</w:t>
              </w:r>
              <w:r>
                <w:t>Ue data type, but with the OpenAPI nullable property set to true</w:t>
              </w:r>
              <w:r>
                <w:rPr>
                  <w:lang w:eastAsia="zh-CN"/>
                </w:rPr>
                <w:t>.</w:t>
              </w:r>
            </w:ins>
          </w:p>
        </w:tc>
        <w:tc>
          <w:tcPr>
            <w:tcW w:w="0" w:type="auto"/>
            <w:vAlign w:val="center"/>
          </w:tcPr>
          <w:p w14:paraId="0D839DAD" w14:textId="21E8D4CE" w:rsidR="00496DBC" w:rsidRDefault="00496DBC" w:rsidP="00496DBC">
            <w:pPr>
              <w:pStyle w:val="TAL"/>
              <w:rPr>
                <w:ins w:id="72" w:author="Huawei [Abdessamad] 2023-05 r1" w:date="2023-05-17T22:02:00Z"/>
              </w:rPr>
            </w:pPr>
            <w:ins w:id="73" w:author="Huawei [Abdessamad] 2023-05 r1" w:date="2023-05-17T22:02:00Z">
              <w:r>
                <w:t>ProSe_Ph2</w:t>
              </w:r>
            </w:ins>
          </w:p>
        </w:tc>
      </w:tr>
      <w:tr w:rsidR="00C4217A" w14:paraId="5A74D290" w14:textId="77777777" w:rsidTr="00D51A64">
        <w:trPr>
          <w:jc w:val="center"/>
        </w:trPr>
        <w:tc>
          <w:tcPr>
            <w:tcW w:w="0" w:type="auto"/>
            <w:vAlign w:val="center"/>
          </w:tcPr>
          <w:p w14:paraId="612F0312" w14:textId="77777777" w:rsidR="00C4217A" w:rsidRDefault="00C4217A" w:rsidP="00D51A64">
            <w:pPr>
              <w:pStyle w:val="TAL"/>
              <w:rPr>
                <w:noProof/>
              </w:rPr>
            </w:pPr>
            <w:r>
              <w:rPr>
                <w:noProof/>
              </w:rPr>
              <w:t>ParamForProSeRemUe</w:t>
            </w:r>
          </w:p>
        </w:tc>
        <w:tc>
          <w:tcPr>
            <w:tcW w:w="1087" w:type="dxa"/>
            <w:vAlign w:val="center"/>
          </w:tcPr>
          <w:p w14:paraId="6395C039" w14:textId="77777777" w:rsidR="00C4217A" w:rsidRDefault="00C4217A" w:rsidP="00D51A64">
            <w:pPr>
              <w:pStyle w:val="TAC"/>
            </w:pPr>
            <w:r>
              <w:t>5.</w:t>
            </w:r>
            <w:r>
              <w:rPr>
                <w:rFonts w:hint="eastAsia"/>
                <w:lang w:eastAsia="ja-JP"/>
              </w:rPr>
              <w:t>1</w:t>
            </w:r>
            <w:r>
              <w:rPr>
                <w:lang w:eastAsia="ja-JP"/>
              </w:rPr>
              <w:t>1</w:t>
            </w:r>
            <w:r>
              <w:t>.2.4.2</w:t>
            </w:r>
          </w:p>
        </w:tc>
        <w:tc>
          <w:tcPr>
            <w:tcW w:w="4346" w:type="dxa"/>
            <w:vAlign w:val="center"/>
          </w:tcPr>
          <w:p w14:paraId="02FC4020" w14:textId="77777777" w:rsidR="00C4217A" w:rsidRDefault="00C4217A" w:rsidP="00D51A64">
            <w:pPr>
              <w:pStyle w:val="TAL"/>
            </w:pPr>
            <w:r>
              <w:rPr>
                <w:lang w:eastAsia="zh-CN"/>
              </w:rPr>
              <w:t>Represents the service parameters for 5G ProSe remote UE.</w:t>
            </w:r>
          </w:p>
        </w:tc>
        <w:tc>
          <w:tcPr>
            <w:tcW w:w="0" w:type="auto"/>
            <w:vAlign w:val="center"/>
          </w:tcPr>
          <w:p w14:paraId="2234B0F1" w14:textId="77777777" w:rsidR="00C4217A" w:rsidRDefault="00C4217A" w:rsidP="00D51A64">
            <w:pPr>
              <w:pStyle w:val="TAL"/>
            </w:pPr>
            <w:r>
              <w:t>ProSe</w:t>
            </w:r>
          </w:p>
        </w:tc>
      </w:tr>
      <w:tr w:rsidR="00C4217A" w14:paraId="73513ADF" w14:textId="77777777" w:rsidTr="00D51A64">
        <w:trPr>
          <w:jc w:val="center"/>
        </w:trPr>
        <w:tc>
          <w:tcPr>
            <w:tcW w:w="0" w:type="auto"/>
            <w:vAlign w:val="center"/>
          </w:tcPr>
          <w:p w14:paraId="4EBEB3F4" w14:textId="77777777" w:rsidR="00C4217A" w:rsidRDefault="00C4217A" w:rsidP="00D51A64">
            <w:pPr>
              <w:pStyle w:val="TAL"/>
              <w:rPr>
                <w:noProof/>
              </w:rPr>
            </w:pPr>
            <w:r>
              <w:rPr>
                <w:noProof/>
              </w:rPr>
              <w:t>ParamForProSeRemUeRm</w:t>
            </w:r>
          </w:p>
        </w:tc>
        <w:tc>
          <w:tcPr>
            <w:tcW w:w="1087" w:type="dxa"/>
            <w:vAlign w:val="center"/>
          </w:tcPr>
          <w:p w14:paraId="050A8916" w14:textId="77777777" w:rsidR="00C4217A" w:rsidRDefault="00C4217A" w:rsidP="00D51A64">
            <w:pPr>
              <w:pStyle w:val="TAC"/>
            </w:pPr>
            <w:r>
              <w:t>5.</w:t>
            </w:r>
            <w:r>
              <w:rPr>
                <w:rFonts w:hint="eastAsia"/>
                <w:lang w:eastAsia="ja-JP"/>
              </w:rPr>
              <w:t>1</w:t>
            </w:r>
            <w:r>
              <w:rPr>
                <w:lang w:eastAsia="ja-JP"/>
              </w:rPr>
              <w:t>1</w:t>
            </w:r>
            <w:r>
              <w:t>.2.4.2</w:t>
            </w:r>
          </w:p>
        </w:tc>
        <w:tc>
          <w:tcPr>
            <w:tcW w:w="4346" w:type="dxa"/>
            <w:vAlign w:val="center"/>
          </w:tcPr>
          <w:p w14:paraId="0039C49F" w14:textId="77777777" w:rsidR="00C4217A" w:rsidRDefault="00C4217A" w:rsidP="00D51A64">
            <w:pPr>
              <w:pStyle w:val="TAL"/>
            </w:pPr>
            <w:r>
              <w:t>This data type is defined in the same way as the ParamForProSeRemUe data type, but with the OpenAPI nullable property set to true</w:t>
            </w:r>
            <w:r>
              <w:rPr>
                <w:lang w:eastAsia="zh-CN"/>
              </w:rPr>
              <w:t>.</w:t>
            </w:r>
          </w:p>
        </w:tc>
        <w:tc>
          <w:tcPr>
            <w:tcW w:w="0" w:type="auto"/>
            <w:vAlign w:val="center"/>
          </w:tcPr>
          <w:p w14:paraId="4338C102" w14:textId="77777777" w:rsidR="00C4217A" w:rsidRDefault="00C4217A" w:rsidP="00D51A64">
            <w:pPr>
              <w:pStyle w:val="TAL"/>
            </w:pPr>
            <w:r>
              <w:t>ProSe</w:t>
            </w:r>
          </w:p>
        </w:tc>
      </w:tr>
      <w:tr w:rsidR="00C4217A" w14:paraId="350F33F2" w14:textId="77777777" w:rsidTr="00D51A64">
        <w:trPr>
          <w:jc w:val="center"/>
        </w:trPr>
        <w:tc>
          <w:tcPr>
            <w:tcW w:w="0" w:type="auto"/>
            <w:vAlign w:val="center"/>
          </w:tcPr>
          <w:p w14:paraId="0E4C80BD" w14:textId="77777777" w:rsidR="00C4217A" w:rsidRDefault="00C4217A" w:rsidP="00D51A64">
            <w:pPr>
              <w:pStyle w:val="TAL"/>
            </w:pPr>
            <w:r>
              <w:rPr>
                <w:noProof/>
              </w:rPr>
              <w:t>ParamForProSeU2NRelUe</w:t>
            </w:r>
          </w:p>
        </w:tc>
        <w:tc>
          <w:tcPr>
            <w:tcW w:w="1087" w:type="dxa"/>
            <w:vAlign w:val="center"/>
          </w:tcPr>
          <w:p w14:paraId="27F39293" w14:textId="77777777" w:rsidR="00C4217A" w:rsidRDefault="00C4217A" w:rsidP="00D51A64">
            <w:pPr>
              <w:pStyle w:val="TAC"/>
            </w:pPr>
            <w:r>
              <w:t>5.</w:t>
            </w:r>
            <w:r>
              <w:rPr>
                <w:rFonts w:hint="eastAsia"/>
                <w:lang w:eastAsia="ja-JP"/>
              </w:rPr>
              <w:t>1</w:t>
            </w:r>
            <w:r>
              <w:rPr>
                <w:lang w:eastAsia="ja-JP"/>
              </w:rPr>
              <w:t>1</w:t>
            </w:r>
            <w:r>
              <w:t>.2.4.2</w:t>
            </w:r>
          </w:p>
        </w:tc>
        <w:tc>
          <w:tcPr>
            <w:tcW w:w="4346" w:type="dxa"/>
            <w:vAlign w:val="center"/>
          </w:tcPr>
          <w:p w14:paraId="464AE8EB" w14:textId="77777777" w:rsidR="00C4217A" w:rsidRDefault="00C4217A" w:rsidP="00D51A64">
            <w:pPr>
              <w:pStyle w:val="TAL"/>
            </w:pPr>
            <w:r>
              <w:rPr>
                <w:lang w:eastAsia="zh-CN"/>
              </w:rPr>
              <w:t>Represents the service parameters for 5G ProSe UE-to-network relay UE.</w:t>
            </w:r>
          </w:p>
        </w:tc>
        <w:tc>
          <w:tcPr>
            <w:tcW w:w="0" w:type="auto"/>
            <w:vAlign w:val="center"/>
          </w:tcPr>
          <w:p w14:paraId="42D65F34" w14:textId="77777777" w:rsidR="00C4217A" w:rsidRDefault="00C4217A" w:rsidP="00D51A64">
            <w:pPr>
              <w:pStyle w:val="TAL"/>
              <w:rPr>
                <w:rFonts w:cs="Arial"/>
                <w:szCs w:val="18"/>
              </w:rPr>
            </w:pPr>
            <w:r>
              <w:t>ProSe</w:t>
            </w:r>
          </w:p>
        </w:tc>
      </w:tr>
      <w:tr w:rsidR="00C4217A" w14:paraId="32C7AAE0" w14:textId="77777777" w:rsidTr="00D51A64">
        <w:trPr>
          <w:jc w:val="center"/>
        </w:trPr>
        <w:tc>
          <w:tcPr>
            <w:tcW w:w="0" w:type="auto"/>
            <w:vAlign w:val="center"/>
          </w:tcPr>
          <w:p w14:paraId="23488D87" w14:textId="77777777" w:rsidR="00C4217A" w:rsidRDefault="00C4217A" w:rsidP="00D51A64">
            <w:pPr>
              <w:pStyle w:val="TAL"/>
            </w:pPr>
            <w:r>
              <w:rPr>
                <w:noProof/>
              </w:rPr>
              <w:t>ParamForProSeU2NRelUeRm</w:t>
            </w:r>
          </w:p>
        </w:tc>
        <w:tc>
          <w:tcPr>
            <w:tcW w:w="1087" w:type="dxa"/>
            <w:vAlign w:val="center"/>
          </w:tcPr>
          <w:p w14:paraId="316A39E1" w14:textId="77777777" w:rsidR="00C4217A" w:rsidRDefault="00C4217A" w:rsidP="00D51A64">
            <w:pPr>
              <w:pStyle w:val="TAC"/>
            </w:pPr>
            <w:r>
              <w:t>5.</w:t>
            </w:r>
            <w:r>
              <w:rPr>
                <w:rFonts w:hint="eastAsia"/>
                <w:lang w:eastAsia="ja-JP"/>
              </w:rPr>
              <w:t>1</w:t>
            </w:r>
            <w:r>
              <w:rPr>
                <w:lang w:eastAsia="ja-JP"/>
              </w:rPr>
              <w:t>1</w:t>
            </w:r>
            <w:r>
              <w:t>.2.4.2</w:t>
            </w:r>
          </w:p>
        </w:tc>
        <w:tc>
          <w:tcPr>
            <w:tcW w:w="4346" w:type="dxa"/>
            <w:vAlign w:val="center"/>
          </w:tcPr>
          <w:p w14:paraId="533B2B4D" w14:textId="77777777" w:rsidR="00C4217A" w:rsidRDefault="00C4217A" w:rsidP="00D51A64">
            <w:pPr>
              <w:pStyle w:val="TAL"/>
            </w:pPr>
            <w:r>
              <w:t>This data type is defined in the same way as the ParamForProSeU2NRelUe data type, but with the OpenAPI nullable property set to true</w:t>
            </w:r>
            <w:r>
              <w:rPr>
                <w:lang w:eastAsia="zh-CN"/>
              </w:rPr>
              <w:t>.</w:t>
            </w:r>
          </w:p>
        </w:tc>
        <w:tc>
          <w:tcPr>
            <w:tcW w:w="0" w:type="auto"/>
            <w:vAlign w:val="center"/>
          </w:tcPr>
          <w:p w14:paraId="1FF91C84" w14:textId="77777777" w:rsidR="00C4217A" w:rsidRDefault="00C4217A" w:rsidP="00D51A64">
            <w:pPr>
              <w:pStyle w:val="TAL"/>
              <w:rPr>
                <w:rFonts w:cs="Arial"/>
                <w:szCs w:val="18"/>
              </w:rPr>
            </w:pPr>
            <w:r>
              <w:t>ProSe</w:t>
            </w:r>
          </w:p>
        </w:tc>
      </w:tr>
      <w:tr w:rsidR="00E56A32" w14:paraId="1514A02D" w14:textId="77777777" w:rsidTr="00D51A64">
        <w:trPr>
          <w:jc w:val="center"/>
          <w:ins w:id="74" w:author="CATT_dxy" w:date="2023-05-06T11:29:00Z"/>
        </w:trPr>
        <w:tc>
          <w:tcPr>
            <w:tcW w:w="0" w:type="auto"/>
            <w:vAlign w:val="center"/>
          </w:tcPr>
          <w:p w14:paraId="48945625" w14:textId="1D58D821" w:rsidR="00E56A32" w:rsidRDefault="00E56A32" w:rsidP="00D51A64">
            <w:pPr>
              <w:pStyle w:val="TAL"/>
              <w:rPr>
                <w:ins w:id="75" w:author="CATT_dxy" w:date="2023-05-06T11:29:00Z"/>
              </w:rPr>
            </w:pPr>
            <w:ins w:id="76" w:author="CATT_dxy" w:date="2023-05-06T11:29:00Z">
              <w:r>
                <w:rPr>
                  <w:noProof/>
                </w:rPr>
                <w:t>ParamForProSeU2</w:t>
              </w:r>
            </w:ins>
            <w:ins w:id="77" w:author="CATT_dxy" w:date="2023-05-06T11:30:00Z">
              <w:r>
                <w:rPr>
                  <w:rFonts w:hint="eastAsia"/>
                  <w:noProof/>
                  <w:lang w:eastAsia="zh-CN"/>
                </w:rPr>
                <w:t>U</w:t>
              </w:r>
            </w:ins>
            <w:ins w:id="78" w:author="CATT_dxy" w:date="2023-05-06T11:29:00Z">
              <w:r>
                <w:rPr>
                  <w:noProof/>
                </w:rPr>
                <w:t>RelUe</w:t>
              </w:r>
            </w:ins>
          </w:p>
        </w:tc>
        <w:tc>
          <w:tcPr>
            <w:tcW w:w="1087" w:type="dxa"/>
            <w:vAlign w:val="center"/>
          </w:tcPr>
          <w:p w14:paraId="7DB9B0B0" w14:textId="77777777" w:rsidR="00E56A32" w:rsidRDefault="00E56A32" w:rsidP="00D51A64">
            <w:pPr>
              <w:pStyle w:val="TAC"/>
              <w:rPr>
                <w:ins w:id="79" w:author="CATT_dxy" w:date="2023-05-06T11:29:00Z"/>
              </w:rPr>
            </w:pPr>
            <w:ins w:id="80" w:author="CATT_dxy" w:date="2023-05-06T11:29:00Z">
              <w:r>
                <w:t>5.</w:t>
              </w:r>
              <w:r>
                <w:rPr>
                  <w:rFonts w:hint="eastAsia"/>
                  <w:lang w:eastAsia="ja-JP"/>
                </w:rPr>
                <w:t>1</w:t>
              </w:r>
              <w:r>
                <w:rPr>
                  <w:lang w:eastAsia="ja-JP"/>
                </w:rPr>
                <w:t>1</w:t>
              </w:r>
              <w:r>
                <w:t>.2.4.2</w:t>
              </w:r>
            </w:ins>
          </w:p>
        </w:tc>
        <w:tc>
          <w:tcPr>
            <w:tcW w:w="4346" w:type="dxa"/>
            <w:vAlign w:val="center"/>
          </w:tcPr>
          <w:p w14:paraId="57BC5BAD" w14:textId="2C0ABBD1" w:rsidR="00E56A32" w:rsidRDefault="00E56A32" w:rsidP="00E56A32">
            <w:pPr>
              <w:pStyle w:val="TAL"/>
              <w:rPr>
                <w:ins w:id="81" w:author="CATT_dxy" w:date="2023-05-06T11:29:00Z"/>
              </w:rPr>
            </w:pPr>
            <w:ins w:id="82" w:author="CATT_dxy" w:date="2023-05-06T11:29:00Z">
              <w:r>
                <w:rPr>
                  <w:lang w:eastAsia="zh-CN"/>
                </w:rPr>
                <w:t>Represents the service parameters for 5G ProSe UE-to-</w:t>
              </w:r>
            </w:ins>
            <w:ins w:id="83" w:author="CATT_dxy" w:date="2023-05-06T11:30:00Z">
              <w:r>
                <w:rPr>
                  <w:rFonts w:hint="eastAsia"/>
                  <w:lang w:eastAsia="zh-CN"/>
                </w:rPr>
                <w:t>UE</w:t>
              </w:r>
            </w:ins>
            <w:ins w:id="84" w:author="CATT_dxy" w:date="2023-05-06T11:29:00Z">
              <w:r>
                <w:rPr>
                  <w:lang w:eastAsia="zh-CN"/>
                </w:rPr>
                <w:t xml:space="preserve"> relay UE.</w:t>
              </w:r>
            </w:ins>
          </w:p>
        </w:tc>
        <w:tc>
          <w:tcPr>
            <w:tcW w:w="0" w:type="auto"/>
            <w:vAlign w:val="center"/>
          </w:tcPr>
          <w:p w14:paraId="7015F2E8" w14:textId="3B6D3420" w:rsidR="00E56A32" w:rsidRDefault="00E56A32" w:rsidP="00D51A64">
            <w:pPr>
              <w:pStyle w:val="TAL"/>
              <w:rPr>
                <w:ins w:id="85" w:author="CATT_dxy" w:date="2023-05-06T11:29:00Z"/>
                <w:rFonts w:cs="Arial"/>
                <w:szCs w:val="18"/>
              </w:rPr>
            </w:pPr>
            <w:ins w:id="86" w:author="CATT_dxy" w:date="2023-05-06T11:29:00Z">
              <w:r>
                <w:t>ProSe</w:t>
              </w:r>
            </w:ins>
            <w:ins w:id="87" w:author="CATT_wbx" w:date="2023-05-10T19:07:00Z">
              <w:r w:rsidR="00707A91">
                <w:t>_Ph2</w:t>
              </w:r>
            </w:ins>
          </w:p>
        </w:tc>
      </w:tr>
      <w:tr w:rsidR="00E56A32" w14:paraId="21A3828B" w14:textId="77777777" w:rsidTr="00D51A64">
        <w:trPr>
          <w:jc w:val="center"/>
          <w:ins w:id="88" w:author="CATT_dxy" w:date="2023-05-06T11:29:00Z"/>
        </w:trPr>
        <w:tc>
          <w:tcPr>
            <w:tcW w:w="0" w:type="auto"/>
            <w:vAlign w:val="center"/>
          </w:tcPr>
          <w:p w14:paraId="5351956B" w14:textId="5CB48812" w:rsidR="00E56A32" w:rsidRDefault="00E56A32" w:rsidP="00E56A32">
            <w:pPr>
              <w:pStyle w:val="TAL"/>
              <w:rPr>
                <w:ins w:id="89" w:author="CATT_dxy" w:date="2023-05-06T11:29:00Z"/>
              </w:rPr>
            </w:pPr>
            <w:ins w:id="90" w:author="CATT_dxy" w:date="2023-05-06T11:29:00Z">
              <w:r>
                <w:rPr>
                  <w:noProof/>
                </w:rPr>
                <w:t>ParamForProSeU2</w:t>
              </w:r>
            </w:ins>
            <w:ins w:id="91" w:author="CATT_dxy" w:date="2023-05-06T11:30:00Z">
              <w:r>
                <w:rPr>
                  <w:rFonts w:hint="eastAsia"/>
                  <w:noProof/>
                  <w:lang w:eastAsia="zh-CN"/>
                </w:rPr>
                <w:t>U</w:t>
              </w:r>
            </w:ins>
            <w:ins w:id="92" w:author="CATT_dxy" w:date="2023-05-06T11:29:00Z">
              <w:r>
                <w:rPr>
                  <w:noProof/>
                </w:rPr>
                <w:t>RelUeRm</w:t>
              </w:r>
            </w:ins>
          </w:p>
        </w:tc>
        <w:tc>
          <w:tcPr>
            <w:tcW w:w="1087" w:type="dxa"/>
            <w:vAlign w:val="center"/>
          </w:tcPr>
          <w:p w14:paraId="7BDE171D" w14:textId="77777777" w:rsidR="00E56A32" w:rsidRDefault="00E56A32" w:rsidP="00D51A64">
            <w:pPr>
              <w:pStyle w:val="TAC"/>
              <w:rPr>
                <w:ins w:id="93" w:author="CATT_dxy" w:date="2023-05-06T11:29:00Z"/>
              </w:rPr>
            </w:pPr>
            <w:ins w:id="94" w:author="CATT_dxy" w:date="2023-05-06T11:29:00Z">
              <w:r>
                <w:t>5.</w:t>
              </w:r>
              <w:r>
                <w:rPr>
                  <w:rFonts w:hint="eastAsia"/>
                  <w:lang w:eastAsia="ja-JP"/>
                </w:rPr>
                <w:t>1</w:t>
              </w:r>
              <w:r>
                <w:rPr>
                  <w:lang w:eastAsia="ja-JP"/>
                </w:rPr>
                <w:t>1</w:t>
              </w:r>
              <w:r>
                <w:t>.2.4.2</w:t>
              </w:r>
            </w:ins>
          </w:p>
        </w:tc>
        <w:tc>
          <w:tcPr>
            <w:tcW w:w="4346" w:type="dxa"/>
            <w:vAlign w:val="center"/>
          </w:tcPr>
          <w:p w14:paraId="1229AD4C" w14:textId="0B30E41E" w:rsidR="00E56A32" w:rsidRDefault="00E56A32" w:rsidP="00E56A32">
            <w:pPr>
              <w:pStyle w:val="TAL"/>
              <w:rPr>
                <w:ins w:id="95" w:author="CATT_dxy" w:date="2023-05-06T11:29:00Z"/>
              </w:rPr>
            </w:pPr>
            <w:ins w:id="96" w:author="CATT_dxy" w:date="2023-05-06T11:29:00Z">
              <w:r>
                <w:t>This data type is defined in the same way as the ParamForProSeU2</w:t>
              </w:r>
            </w:ins>
            <w:ins w:id="97" w:author="CATT_dxy" w:date="2023-05-06T11:30:00Z">
              <w:r>
                <w:rPr>
                  <w:rFonts w:hint="eastAsia"/>
                  <w:lang w:eastAsia="zh-CN"/>
                </w:rPr>
                <w:t>U</w:t>
              </w:r>
            </w:ins>
            <w:ins w:id="98" w:author="CATT_dxy" w:date="2023-05-06T11:29:00Z">
              <w:r>
                <w:t>RelUe data type, but with the OpenAPI nullable property set to true</w:t>
              </w:r>
              <w:r>
                <w:rPr>
                  <w:lang w:eastAsia="zh-CN"/>
                </w:rPr>
                <w:t>.</w:t>
              </w:r>
            </w:ins>
          </w:p>
        </w:tc>
        <w:tc>
          <w:tcPr>
            <w:tcW w:w="0" w:type="auto"/>
            <w:vAlign w:val="center"/>
          </w:tcPr>
          <w:p w14:paraId="63E9F687" w14:textId="67757741" w:rsidR="00E56A32" w:rsidRDefault="00E56A32" w:rsidP="00D51A64">
            <w:pPr>
              <w:pStyle w:val="TAL"/>
              <w:rPr>
                <w:ins w:id="99" w:author="CATT_dxy" w:date="2023-05-06T11:29:00Z"/>
                <w:rFonts w:cs="Arial"/>
                <w:szCs w:val="18"/>
              </w:rPr>
            </w:pPr>
            <w:ins w:id="100" w:author="CATT_dxy" w:date="2023-05-06T11:29:00Z">
              <w:r>
                <w:t>ProSe</w:t>
              </w:r>
            </w:ins>
            <w:ins w:id="101" w:author="CATT_wbx" w:date="2023-05-10T19:07:00Z">
              <w:r w:rsidR="00707A91">
                <w:t>_Ph2</w:t>
              </w:r>
            </w:ins>
          </w:p>
        </w:tc>
      </w:tr>
      <w:tr w:rsidR="00C4217A" w14:paraId="3C4AC38A" w14:textId="77777777" w:rsidTr="00D51A64">
        <w:trPr>
          <w:jc w:val="center"/>
        </w:trPr>
        <w:tc>
          <w:tcPr>
            <w:tcW w:w="0" w:type="auto"/>
            <w:vAlign w:val="center"/>
          </w:tcPr>
          <w:p w14:paraId="30F332AF" w14:textId="77777777" w:rsidR="00C4217A" w:rsidRDefault="00C4217A" w:rsidP="00D51A64">
            <w:pPr>
              <w:pStyle w:val="TAL"/>
            </w:pPr>
            <w:r>
              <w:t>RouteSelectionParameterSet</w:t>
            </w:r>
          </w:p>
        </w:tc>
        <w:tc>
          <w:tcPr>
            <w:tcW w:w="1087" w:type="dxa"/>
            <w:vAlign w:val="center"/>
          </w:tcPr>
          <w:p w14:paraId="7CEC3F35" w14:textId="77777777" w:rsidR="00C4217A" w:rsidRDefault="00C4217A" w:rsidP="00D51A64">
            <w:pPr>
              <w:pStyle w:val="TAC"/>
            </w:pPr>
            <w:r>
              <w:t>5.11.2.3.5</w:t>
            </w:r>
          </w:p>
        </w:tc>
        <w:tc>
          <w:tcPr>
            <w:tcW w:w="4346" w:type="dxa"/>
            <w:vAlign w:val="center"/>
          </w:tcPr>
          <w:p w14:paraId="0E41DA14" w14:textId="77777777" w:rsidR="00C4217A" w:rsidRPr="00B07735" w:rsidRDefault="00C4217A" w:rsidP="00D51A64">
            <w:pPr>
              <w:pStyle w:val="TAL"/>
              <w:rPr>
                <w:rFonts w:eastAsia="Batang"/>
              </w:rPr>
            </w:pPr>
            <w:r>
              <w:t>Contains parameters that can be used to guide the Route Selection Descriptors of the URSP.</w:t>
            </w:r>
          </w:p>
        </w:tc>
        <w:tc>
          <w:tcPr>
            <w:tcW w:w="0" w:type="auto"/>
            <w:vAlign w:val="center"/>
          </w:tcPr>
          <w:p w14:paraId="0F57F47B" w14:textId="77777777" w:rsidR="00C4217A" w:rsidRDefault="00C4217A" w:rsidP="00D51A64">
            <w:pPr>
              <w:pStyle w:val="TAL"/>
              <w:rPr>
                <w:rFonts w:cs="Arial"/>
                <w:szCs w:val="18"/>
              </w:rPr>
            </w:pPr>
            <w:r>
              <w:rPr>
                <w:rFonts w:cs="Arial"/>
                <w:szCs w:val="18"/>
              </w:rPr>
              <w:t>AfGuideURSP</w:t>
            </w:r>
          </w:p>
        </w:tc>
      </w:tr>
      <w:tr w:rsidR="00C4217A" w14:paraId="4B013F1B" w14:textId="77777777" w:rsidTr="00D51A64">
        <w:trPr>
          <w:jc w:val="center"/>
        </w:trPr>
        <w:tc>
          <w:tcPr>
            <w:tcW w:w="0" w:type="auto"/>
            <w:vAlign w:val="center"/>
          </w:tcPr>
          <w:p w14:paraId="1B3C4918" w14:textId="77777777" w:rsidR="00C4217A" w:rsidRDefault="00C4217A" w:rsidP="00D51A64">
            <w:pPr>
              <w:pStyle w:val="TAL"/>
            </w:pPr>
            <w:r>
              <w:rPr>
                <w:lang w:eastAsia="zh-CN"/>
              </w:rPr>
              <w:t>ServiceParameterData</w:t>
            </w:r>
          </w:p>
        </w:tc>
        <w:tc>
          <w:tcPr>
            <w:tcW w:w="1087" w:type="dxa"/>
            <w:vAlign w:val="center"/>
          </w:tcPr>
          <w:p w14:paraId="72CCEDE4" w14:textId="77777777" w:rsidR="00C4217A" w:rsidRDefault="00C4217A" w:rsidP="00D51A64">
            <w:pPr>
              <w:pStyle w:val="TAC"/>
            </w:pPr>
            <w:r>
              <w:t>5.</w:t>
            </w:r>
            <w:r>
              <w:rPr>
                <w:rFonts w:hint="eastAsia"/>
                <w:lang w:eastAsia="ja-JP"/>
              </w:rPr>
              <w:t>1</w:t>
            </w:r>
            <w:r>
              <w:rPr>
                <w:lang w:eastAsia="ja-JP"/>
              </w:rPr>
              <w:t>1</w:t>
            </w:r>
            <w:r>
              <w:t>.2.3.2</w:t>
            </w:r>
          </w:p>
        </w:tc>
        <w:tc>
          <w:tcPr>
            <w:tcW w:w="4346" w:type="dxa"/>
            <w:vAlign w:val="center"/>
          </w:tcPr>
          <w:p w14:paraId="3ACF2B4E" w14:textId="77777777" w:rsidR="00C4217A" w:rsidRDefault="00C4217A" w:rsidP="00D51A64">
            <w:pPr>
              <w:pStyle w:val="TAL"/>
              <w:rPr>
                <w:rFonts w:cs="Arial"/>
                <w:szCs w:val="18"/>
              </w:rPr>
            </w:pPr>
            <w:r>
              <w:t>Represents an individual Service Parameter subscription resource.</w:t>
            </w:r>
          </w:p>
        </w:tc>
        <w:tc>
          <w:tcPr>
            <w:tcW w:w="0" w:type="auto"/>
            <w:vAlign w:val="center"/>
          </w:tcPr>
          <w:p w14:paraId="38BD2355" w14:textId="77777777" w:rsidR="00C4217A" w:rsidRDefault="00C4217A" w:rsidP="00D51A64">
            <w:pPr>
              <w:pStyle w:val="TAL"/>
              <w:rPr>
                <w:rFonts w:cs="Arial"/>
                <w:szCs w:val="18"/>
              </w:rPr>
            </w:pPr>
          </w:p>
        </w:tc>
      </w:tr>
      <w:tr w:rsidR="00C4217A" w14:paraId="27CF1198" w14:textId="77777777" w:rsidTr="00D51A64">
        <w:trPr>
          <w:jc w:val="center"/>
        </w:trPr>
        <w:tc>
          <w:tcPr>
            <w:tcW w:w="0" w:type="auto"/>
            <w:vAlign w:val="center"/>
          </w:tcPr>
          <w:p w14:paraId="09DED6BD" w14:textId="77777777" w:rsidR="00C4217A" w:rsidRDefault="00C4217A" w:rsidP="00D51A64">
            <w:pPr>
              <w:pStyle w:val="TAL"/>
            </w:pPr>
            <w:r>
              <w:rPr>
                <w:lang w:eastAsia="zh-CN"/>
              </w:rPr>
              <w:t>ServiceParameterDataPatch</w:t>
            </w:r>
          </w:p>
        </w:tc>
        <w:tc>
          <w:tcPr>
            <w:tcW w:w="1087" w:type="dxa"/>
            <w:vAlign w:val="center"/>
          </w:tcPr>
          <w:p w14:paraId="44E0C1AA" w14:textId="77777777" w:rsidR="00C4217A" w:rsidRDefault="00C4217A" w:rsidP="00D51A64">
            <w:pPr>
              <w:pStyle w:val="TAC"/>
            </w:pPr>
            <w:r>
              <w:t>5.11.2.3.3</w:t>
            </w:r>
          </w:p>
        </w:tc>
        <w:tc>
          <w:tcPr>
            <w:tcW w:w="4346" w:type="dxa"/>
            <w:vAlign w:val="center"/>
          </w:tcPr>
          <w:p w14:paraId="7D7268A7" w14:textId="77777777" w:rsidR="00C4217A" w:rsidRPr="00F8507D" w:rsidRDefault="00C4217A" w:rsidP="00D51A64">
            <w:pPr>
              <w:pStyle w:val="TAL"/>
              <w:rPr>
                <w:rFonts w:eastAsia="Batang"/>
              </w:rPr>
            </w:pPr>
            <w:r>
              <w:t>Represents the parameters to request the modification of a service parameter subscription resource.</w:t>
            </w:r>
          </w:p>
        </w:tc>
        <w:tc>
          <w:tcPr>
            <w:tcW w:w="0" w:type="auto"/>
            <w:vAlign w:val="center"/>
          </w:tcPr>
          <w:p w14:paraId="2925BCF7" w14:textId="77777777" w:rsidR="00C4217A" w:rsidRDefault="00C4217A" w:rsidP="00D51A64">
            <w:pPr>
              <w:pStyle w:val="TAL"/>
              <w:rPr>
                <w:rFonts w:cs="Arial"/>
                <w:szCs w:val="18"/>
              </w:rPr>
            </w:pPr>
          </w:p>
        </w:tc>
      </w:tr>
      <w:tr w:rsidR="00C4217A" w14:paraId="2E15072F" w14:textId="77777777" w:rsidTr="00D51A64">
        <w:trPr>
          <w:jc w:val="center"/>
        </w:trPr>
        <w:tc>
          <w:tcPr>
            <w:tcW w:w="0" w:type="auto"/>
            <w:vAlign w:val="center"/>
          </w:tcPr>
          <w:p w14:paraId="4DE2C118" w14:textId="77777777" w:rsidR="00C4217A" w:rsidRDefault="00C4217A" w:rsidP="00D51A64">
            <w:pPr>
              <w:pStyle w:val="TAL"/>
              <w:rPr>
                <w:lang w:eastAsia="zh-CN"/>
              </w:rPr>
            </w:pPr>
            <w:r>
              <w:rPr>
                <w:lang w:eastAsia="zh-CN"/>
              </w:rPr>
              <w:t>TrafficDescriptorComponents</w:t>
            </w:r>
          </w:p>
        </w:tc>
        <w:tc>
          <w:tcPr>
            <w:tcW w:w="1087" w:type="dxa"/>
            <w:vAlign w:val="center"/>
          </w:tcPr>
          <w:p w14:paraId="0F169D7F" w14:textId="77777777" w:rsidR="00C4217A" w:rsidRDefault="00C4217A" w:rsidP="00D51A64">
            <w:pPr>
              <w:pStyle w:val="TAC"/>
            </w:pPr>
            <w:r>
              <w:t>5.11.2.3.8</w:t>
            </w:r>
          </w:p>
        </w:tc>
        <w:tc>
          <w:tcPr>
            <w:tcW w:w="4346" w:type="dxa"/>
            <w:vAlign w:val="center"/>
          </w:tcPr>
          <w:p w14:paraId="71A4DA90" w14:textId="77777777" w:rsidR="00C4217A" w:rsidRDefault="00C4217A" w:rsidP="00D51A64">
            <w:pPr>
              <w:pStyle w:val="TAL"/>
            </w:pPr>
            <w:r w:rsidRPr="00500A21">
              <w:t xml:space="preserve">Traffic descriptor </w:t>
            </w:r>
            <w:r>
              <w:t xml:space="preserve">components </w:t>
            </w:r>
            <w:r w:rsidRPr="00500A21">
              <w:t>for the requested URSP</w:t>
            </w:r>
            <w:r>
              <w:t>.</w:t>
            </w:r>
          </w:p>
        </w:tc>
        <w:tc>
          <w:tcPr>
            <w:tcW w:w="0" w:type="auto"/>
            <w:vAlign w:val="center"/>
          </w:tcPr>
          <w:p w14:paraId="5C61C6D0" w14:textId="77777777" w:rsidR="00C4217A" w:rsidRDefault="00C4217A" w:rsidP="00D51A64">
            <w:pPr>
              <w:pStyle w:val="TAL"/>
              <w:rPr>
                <w:rFonts w:cs="Arial"/>
                <w:szCs w:val="18"/>
              </w:rPr>
            </w:pPr>
            <w:r w:rsidRPr="003A3DF2">
              <w:rPr>
                <w:rFonts w:cs="Arial"/>
                <w:szCs w:val="18"/>
              </w:rPr>
              <w:t>AfGuideURSP</w:t>
            </w:r>
          </w:p>
        </w:tc>
      </w:tr>
      <w:tr w:rsidR="00C4217A" w14:paraId="183E588E" w14:textId="77777777" w:rsidTr="00D51A64">
        <w:trPr>
          <w:jc w:val="center"/>
        </w:trPr>
        <w:tc>
          <w:tcPr>
            <w:tcW w:w="0" w:type="auto"/>
            <w:vAlign w:val="center"/>
          </w:tcPr>
          <w:p w14:paraId="77C165F2" w14:textId="77777777" w:rsidR="00C4217A" w:rsidRDefault="00C4217A" w:rsidP="00D51A64">
            <w:pPr>
              <w:pStyle w:val="TAL"/>
              <w:rPr>
                <w:noProof/>
              </w:rPr>
            </w:pPr>
            <w:r>
              <w:rPr>
                <w:noProof/>
              </w:rPr>
              <w:t>UrspRuleRequest</w:t>
            </w:r>
          </w:p>
        </w:tc>
        <w:tc>
          <w:tcPr>
            <w:tcW w:w="1087" w:type="dxa"/>
            <w:vAlign w:val="center"/>
          </w:tcPr>
          <w:p w14:paraId="5170E6E1" w14:textId="77777777" w:rsidR="00C4217A" w:rsidRDefault="00C4217A" w:rsidP="00D51A64">
            <w:pPr>
              <w:pStyle w:val="TAC"/>
            </w:pPr>
            <w:r>
              <w:t>5.11.2.3.4</w:t>
            </w:r>
          </w:p>
        </w:tc>
        <w:tc>
          <w:tcPr>
            <w:tcW w:w="4346" w:type="dxa"/>
            <w:vAlign w:val="center"/>
          </w:tcPr>
          <w:p w14:paraId="73562A37" w14:textId="77777777" w:rsidR="00C4217A" w:rsidRPr="00685EA0" w:rsidRDefault="00C4217A" w:rsidP="00D51A64">
            <w:pPr>
              <w:pStyle w:val="TAL"/>
            </w:pPr>
            <w:r>
              <w:t>Contains parameters that can be used to guide the URSP.</w:t>
            </w:r>
          </w:p>
        </w:tc>
        <w:tc>
          <w:tcPr>
            <w:tcW w:w="0" w:type="auto"/>
            <w:vAlign w:val="center"/>
          </w:tcPr>
          <w:p w14:paraId="4B9E7013" w14:textId="77777777" w:rsidR="00C4217A" w:rsidRPr="00685EA0" w:rsidRDefault="00C4217A" w:rsidP="00D51A64">
            <w:pPr>
              <w:pStyle w:val="TAL"/>
            </w:pPr>
            <w:r>
              <w:t>AfGuideURSP</w:t>
            </w:r>
          </w:p>
        </w:tc>
      </w:tr>
    </w:tbl>
    <w:p w14:paraId="2AD7F649" w14:textId="77777777" w:rsidR="00C4217A" w:rsidRDefault="00C4217A" w:rsidP="00C4217A"/>
    <w:p w14:paraId="2A162DD5" w14:textId="27C87D7C" w:rsidR="00A615D2" w:rsidRPr="001E23FE" w:rsidRDefault="00A615D2" w:rsidP="00A615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009337E6">
        <w:rPr>
          <w:rFonts w:ascii="Arial" w:hAnsi="Arial" w:cs="Arial"/>
          <w:color w:val="0000FF"/>
          <w:sz w:val="28"/>
          <w:szCs w:val="28"/>
          <w:lang w:val="en-US"/>
        </w:rPr>
        <w:t xml:space="preserve"> Change * * * </w:t>
      </w:r>
    </w:p>
    <w:p w14:paraId="083CD511" w14:textId="77777777" w:rsidR="0044747A" w:rsidRDefault="0044747A" w:rsidP="0044747A">
      <w:pPr>
        <w:pStyle w:val="Heading5"/>
      </w:pPr>
      <w:bookmarkStart w:id="102" w:name="_Toc36040377"/>
      <w:bookmarkStart w:id="103" w:name="_Toc44692997"/>
      <w:bookmarkStart w:id="104" w:name="_Toc45134458"/>
      <w:bookmarkStart w:id="105" w:name="_Toc49607522"/>
      <w:bookmarkStart w:id="106" w:name="_Toc51763494"/>
      <w:bookmarkStart w:id="107" w:name="_Toc58850392"/>
      <w:bookmarkStart w:id="108" w:name="_Toc59018772"/>
      <w:bookmarkStart w:id="109" w:name="_Toc68169784"/>
      <w:bookmarkStart w:id="110" w:name="_Toc114212051"/>
      <w:bookmarkStart w:id="111" w:name="_Toc130549466"/>
      <w:r>
        <w:lastRenderedPageBreak/>
        <w:t>5.11.2.3.2</w:t>
      </w:r>
      <w:r>
        <w:tab/>
        <w:t xml:space="preserve">Type: </w:t>
      </w:r>
      <w:r>
        <w:rPr>
          <w:lang w:eastAsia="zh-CN"/>
        </w:rPr>
        <w:t>ServiceParameterData</w:t>
      </w:r>
      <w:bookmarkEnd w:id="102"/>
      <w:bookmarkEnd w:id="103"/>
      <w:bookmarkEnd w:id="104"/>
      <w:bookmarkEnd w:id="105"/>
      <w:bookmarkEnd w:id="106"/>
      <w:bookmarkEnd w:id="107"/>
      <w:bookmarkEnd w:id="108"/>
      <w:bookmarkEnd w:id="109"/>
      <w:bookmarkEnd w:id="110"/>
      <w:bookmarkEnd w:id="111"/>
    </w:p>
    <w:p w14:paraId="20C6B46F" w14:textId="77777777" w:rsidR="0044747A" w:rsidRDefault="0044747A" w:rsidP="0044747A">
      <w:pPr>
        <w:pStyle w:val="TH"/>
      </w:pPr>
      <w:r>
        <w:rPr>
          <w:noProof/>
        </w:rPr>
        <w:t>Table </w:t>
      </w:r>
      <w:r>
        <w:t xml:space="preserve">5.11.2.3.2-1: </w:t>
      </w:r>
      <w:r>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44747A" w14:paraId="44FD660E" w14:textId="77777777" w:rsidTr="00D51A64">
        <w:trPr>
          <w:trHeight w:val="128"/>
          <w:jc w:val="center"/>
        </w:trPr>
        <w:tc>
          <w:tcPr>
            <w:tcW w:w="1455" w:type="dxa"/>
            <w:shd w:val="clear" w:color="auto" w:fill="C0C0C0"/>
            <w:hideMark/>
          </w:tcPr>
          <w:p w14:paraId="0204D634" w14:textId="77777777" w:rsidR="0044747A" w:rsidRDefault="0044747A" w:rsidP="00D51A64">
            <w:pPr>
              <w:pStyle w:val="TAH"/>
            </w:pPr>
            <w:r>
              <w:lastRenderedPageBreak/>
              <w:t>Attribute name</w:t>
            </w:r>
          </w:p>
        </w:tc>
        <w:tc>
          <w:tcPr>
            <w:tcW w:w="1701" w:type="dxa"/>
            <w:shd w:val="clear" w:color="auto" w:fill="C0C0C0"/>
            <w:hideMark/>
          </w:tcPr>
          <w:p w14:paraId="0E9A2E22" w14:textId="77777777" w:rsidR="0044747A" w:rsidRDefault="0044747A" w:rsidP="00D51A64">
            <w:pPr>
              <w:pStyle w:val="TAH"/>
            </w:pPr>
            <w:r>
              <w:t>Data type</w:t>
            </w:r>
          </w:p>
        </w:tc>
        <w:tc>
          <w:tcPr>
            <w:tcW w:w="567" w:type="dxa"/>
            <w:shd w:val="clear" w:color="auto" w:fill="C0C0C0"/>
            <w:hideMark/>
          </w:tcPr>
          <w:p w14:paraId="4BE88C65" w14:textId="77777777" w:rsidR="0044747A" w:rsidRDefault="0044747A" w:rsidP="00D51A64">
            <w:pPr>
              <w:pStyle w:val="TAH"/>
            </w:pPr>
            <w:r>
              <w:t>P</w:t>
            </w:r>
          </w:p>
        </w:tc>
        <w:tc>
          <w:tcPr>
            <w:tcW w:w="1134" w:type="dxa"/>
            <w:shd w:val="clear" w:color="auto" w:fill="C0C0C0"/>
            <w:hideMark/>
          </w:tcPr>
          <w:p w14:paraId="335ED875" w14:textId="77777777" w:rsidR="0044747A" w:rsidRDefault="0044747A" w:rsidP="00D51A64">
            <w:pPr>
              <w:pStyle w:val="TAH"/>
            </w:pPr>
            <w:r>
              <w:t>Cardinality</w:t>
            </w:r>
          </w:p>
        </w:tc>
        <w:tc>
          <w:tcPr>
            <w:tcW w:w="3229" w:type="dxa"/>
            <w:shd w:val="clear" w:color="auto" w:fill="C0C0C0"/>
            <w:hideMark/>
          </w:tcPr>
          <w:p w14:paraId="58A2CB35" w14:textId="77777777" w:rsidR="0044747A" w:rsidRDefault="0044747A" w:rsidP="00D51A64">
            <w:pPr>
              <w:pStyle w:val="TAH"/>
            </w:pPr>
            <w:r>
              <w:t>Description</w:t>
            </w:r>
          </w:p>
        </w:tc>
        <w:tc>
          <w:tcPr>
            <w:tcW w:w="1344" w:type="dxa"/>
            <w:shd w:val="clear" w:color="auto" w:fill="C0C0C0"/>
          </w:tcPr>
          <w:p w14:paraId="785A8DC3" w14:textId="77777777" w:rsidR="0044747A" w:rsidRDefault="0044747A" w:rsidP="00D51A64">
            <w:pPr>
              <w:pStyle w:val="TAH"/>
            </w:pPr>
            <w:r>
              <w:t>Applicability</w:t>
            </w:r>
          </w:p>
        </w:tc>
      </w:tr>
      <w:tr w:rsidR="0044747A" w14:paraId="3C1F89DA" w14:textId="77777777" w:rsidTr="00D51A64">
        <w:trPr>
          <w:trHeight w:val="128"/>
          <w:jc w:val="center"/>
        </w:trPr>
        <w:tc>
          <w:tcPr>
            <w:tcW w:w="1455" w:type="dxa"/>
          </w:tcPr>
          <w:p w14:paraId="4840F66F" w14:textId="77777777" w:rsidR="0044747A" w:rsidRDefault="0044747A" w:rsidP="00D51A64">
            <w:pPr>
              <w:pStyle w:val="TAL"/>
              <w:rPr>
                <w:lang w:eastAsia="zh-CN"/>
              </w:rPr>
            </w:pPr>
            <w:r>
              <w:rPr>
                <w:rFonts w:hint="eastAsia"/>
                <w:lang w:eastAsia="zh-CN"/>
              </w:rPr>
              <w:t>self</w:t>
            </w:r>
          </w:p>
        </w:tc>
        <w:tc>
          <w:tcPr>
            <w:tcW w:w="1701" w:type="dxa"/>
          </w:tcPr>
          <w:p w14:paraId="7F3AE7DF" w14:textId="77777777" w:rsidR="0044747A" w:rsidRDefault="0044747A" w:rsidP="00D51A64">
            <w:pPr>
              <w:pStyle w:val="TAL"/>
              <w:rPr>
                <w:lang w:eastAsia="zh-CN"/>
              </w:rPr>
            </w:pPr>
            <w:r>
              <w:rPr>
                <w:rFonts w:hint="eastAsia"/>
                <w:lang w:eastAsia="zh-CN"/>
              </w:rPr>
              <w:t>Link</w:t>
            </w:r>
          </w:p>
        </w:tc>
        <w:tc>
          <w:tcPr>
            <w:tcW w:w="567" w:type="dxa"/>
          </w:tcPr>
          <w:p w14:paraId="11DE5744" w14:textId="77777777" w:rsidR="0044747A" w:rsidRDefault="0044747A" w:rsidP="00D51A64">
            <w:pPr>
              <w:pStyle w:val="TAC"/>
              <w:rPr>
                <w:lang w:eastAsia="zh-CN"/>
              </w:rPr>
            </w:pPr>
            <w:r>
              <w:rPr>
                <w:lang w:eastAsia="zh-CN"/>
              </w:rPr>
              <w:t>C</w:t>
            </w:r>
          </w:p>
        </w:tc>
        <w:tc>
          <w:tcPr>
            <w:tcW w:w="1134" w:type="dxa"/>
          </w:tcPr>
          <w:p w14:paraId="19C68BEB" w14:textId="77777777" w:rsidR="0044747A" w:rsidRDefault="0044747A" w:rsidP="00D51A64">
            <w:pPr>
              <w:pStyle w:val="TAC"/>
              <w:jc w:val="left"/>
              <w:rPr>
                <w:lang w:eastAsia="zh-CN"/>
              </w:rPr>
            </w:pPr>
            <w:r>
              <w:rPr>
                <w:lang w:eastAsia="zh-CN"/>
              </w:rPr>
              <w:t>0..</w:t>
            </w:r>
            <w:r>
              <w:rPr>
                <w:rFonts w:hint="eastAsia"/>
                <w:lang w:eastAsia="zh-CN"/>
              </w:rPr>
              <w:t>1</w:t>
            </w:r>
          </w:p>
        </w:tc>
        <w:tc>
          <w:tcPr>
            <w:tcW w:w="3229" w:type="dxa"/>
          </w:tcPr>
          <w:p w14:paraId="70F28365" w14:textId="77777777" w:rsidR="0044747A" w:rsidRDefault="0044747A" w:rsidP="00D51A64">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22A7AF68" w14:textId="77777777" w:rsidR="0044747A" w:rsidRDefault="0044747A" w:rsidP="00D51A64">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ServiceParameterData </w:t>
            </w:r>
            <w:r>
              <w:rPr>
                <w:b w:val="0"/>
                <w:sz w:val="18"/>
                <w:szCs w:val="18"/>
              </w:rPr>
              <w:t>type</w:t>
            </w:r>
            <w:r>
              <w:rPr>
                <w:rFonts w:cs="Arial"/>
                <w:b w:val="0"/>
                <w:sz w:val="18"/>
                <w:szCs w:val="18"/>
                <w:lang w:eastAsia="zh-CN"/>
              </w:rPr>
              <w:t>.</w:t>
            </w:r>
          </w:p>
        </w:tc>
        <w:tc>
          <w:tcPr>
            <w:tcW w:w="1344" w:type="dxa"/>
          </w:tcPr>
          <w:p w14:paraId="1600EA0C" w14:textId="77777777" w:rsidR="0044747A" w:rsidRDefault="0044747A" w:rsidP="00D51A64">
            <w:pPr>
              <w:pStyle w:val="TAL"/>
              <w:rPr>
                <w:rFonts w:cs="Arial"/>
                <w:szCs w:val="18"/>
              </w:rPr>
            </w:pPr>
          </w:p>
        </w:tc>
      </w:tr>
      <w:tr w:rsidR="0044747A" w14:paraId="157074F1" w14:textId="77777777" w:rsidTr="00D51A64">
        <w:trPr>
          <w:trHeight w:val="128"/>
          <w:jc w:val="center"/>
        </w:trPr>
        <w:tc>
          <w:tcPr>
            <w:tcW w:w="1455" w:type="dxa"/>
          </w:tcPr>
          <w:p w14:paraId="20F85294" w14:textId="77777777" w:rsidR="0044747A" w:rsidRDefault="0044747A" w:rsidP="00D51A64">
            <w:pPr>
              <w:pStyle w:val="TAL"/>
              <w:rPr>
                <w:lang w:eastAsia="zh-CN"/>
              </w:rPr>
            </w:pPr>
            <w:r>
              <w:t>dnn</w:t>
            </w:r>
          </w:p>
        </w:tc>
        <w:tc>
          <w:tcPr>
            <w:tcW w:w="1701" w:type="dxa"/>
          </w:tcPr>
          <w:p w14:paraId="7184BE32" w14:textId="77777777" w:rsidR="0044747A" w:rsidRDefault="0044747A" w:rsidP="00D51A64">
            <w:pPr>
              <w:pStyle w:val="TAL"/>
              <w:rPr>
                <w:lang w:eastAsia="zh-CN"/>
              </w:rPr>
            </w:pPr>
            <w:r>
              <w:t>Dnn</w:t>
            </w:r>
          </w:p>
        </w:tc>
        <w:tc>
          <w:tcPr>
            <w:tcW w:w="567" w:type="dxa"/>
          </w:tcPr>
          <w:p w14:paraId="0C817A7B" w14:textId="77777777" w:rsidR="0044747A" w:rsidRDefault="0044747A" w:rsidP="00D51A64">
            <w:pPr>
              <w:pStyle w:val="TAC"/>
              <w:rPr>
                <w:lang w:eastAsia="zh-CN"/>
              </w:rPr>
            </w:pPr>
            <w:r>
              <w:t>O</w:t>
            </w:r>
          </w:p>
        </w:tc>
        <w:tc>
          <w:tcPr>
            <w:tcW w:w="1134" w:type="dxa"/>
          </w:tcPr>
          <w:p w14:paraId="5E446CF7" w14:textId="77777777" w:rsidR="0044747A" w:rsidRDefault="0044747A" w:rsidP="00D51A64">
            <w:pPr>
              <w:pStyle w:val="TAC"/>
              <w:jc w:val="left"/>
              <w:rPr>
                <w:lang w:eastAsia="zh-CN"/>
              </w:rPr>
            </w:pPr>
            <w:r>
              <w:t>0..1</w:t>
            </w:r>
          </w:p>
        </w:tc>
        <w:tc>
          <w:tcPr>
            <w:tcW w:w="3229" w:type="dxa"/>
          </w:tcPr>
          <w:p w14:paraId="021526FC" w14:textId="77777777" w:rsidR="0044747A" w:rsidRDefault="0044747A" w:rsidP="00D51A64">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00855091" w14:textId="77777777" w:rsidR="0044747A" w:rsidRDefault="0044747A" w:rsidP="00D51A64">
            <w:pPr>
              <w:pStyle w:val="TAL"/>
              <w:rPr>
                <w:rFonts w:cs="Arial"/>
                <w:szCs w:val="18"/>
              </w:rPr>
            </w:pPr>
          </w:p>
        </w:tc>
      </w:tr>
      <w:tr w:rsidR="0044747A" w14:paraId="1349F792" w14:textId="77777777" w:rsidTr="00D51A64">
        <w:trPr>
          <w:trHeight w:val="128"/>
          <w:jc w:val="center"/>
        </w:trPr>
        <w:tc>
          <w:tcPr>
            <w:tcW w:w="1455" w:type="dxa"/>
          </w:tcPr>
          <w:p w14:paraId="1642F6BF" w14:textId="77777777" w:rsidR="0044747A" w:rsidRDefault="0044747A" w:rsidP="00D51A64">
            <w:pPr>
              <w:pStyle w:val="TAL"/>
              <w:rPr>
                <w:lang w:eastAsia="zh-CN"/>
              </w:rPr>
            </w:pPr>
            <w:r>
              <w:t>snssai</w:t>
            </w:r>
          </w:p>
        </w:tc>
        <w:tc>
          <w:tcPr>
            <w:tcW w:w="1701" w:type="dxa"/>
          </w:tcPr>
          <w:p w14:paraId="2200C2C1" w14:textId="77777777" w:rsidR="0044747A" w:rsidRDefault="0044747A" w:rsidP="00D51A64">
            <w:pPr>
              <w:pStyle w:val="TAL"/>
              <w:rPr>
                <w:lang w:eastAsia="zh-CN"/>
              </w:rPr>
            </w:pPr>
            <w:r>
              <w:t>Snssai</w:t>
            </w:r>
          </w:p>
        </w:tc>
        <w:tc>
          <w:tcPr>
            <w:tcW w:w="567" w:type="dxa"/>
          </w:tcPr>
          <w:p w14:paraId="123C2915" w14:textId="77777777" w:rsidR="0044747A" w:rsidRDefault="0044747A" w:rsidP="00D51A64">
            <w:pPr>
              <w:pStyle w:val="TAC"/>
              <w:rPr>
                <w:lang w:eastAsia="zh-CN"/>
              </w:rPr>
            </w:pPr>
            <w:r>
              <w:t>O</w:t>
            </w:r>
          </w:p>
        </w:tc>
        <w:tc>
          <w:tcPr>
            <w:tcW w:w="1134" w:type="dxa"/>
          </w:tcPr>
          <w:p w14:paraId="2900D4CF" w14:textId="77777777" w:rsidR="0044747A" w:rsidRDefault="0044747A" w:rsidP="00D51A64">
            <w:pPr>
              <w:pStyle w:val="TAC"/>
              <w:jc w:val="left"/>
              <w:rPr>
                <w:lang w:eastAsia="zh-CN"/>
              </w:rPr>
            </w:pPr>
            <w:r>
              <w:t>0..1</w:t>
            </w:r>
          </w:p>
        </w:tc>
        <w:tc>
          <w:tcPr>
            <w:tcW w:w="3229" w:type="dxa"/>
          </w:tcPr>
          <w:p w14:paraId="1FF0DC4C" w14:textId="77777777" w:rsidR="0044747A" w:rsidRDefault="0044747A" w:rsidP="00D51A64">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764013F1" w14:textId="77777777" w:rsidR="0044747A" w:rsidRDefault="0044747A" w:rsidP="00D51A64">
            <w:pPr>
              <w:pStyle w:val="TAL"/>
              <w:rPr>
                <w:rFonts w:cs="Arial"/>
                <w:szCs w:val="18"/>
              </w:rPr>
            </w:pPr>
          </w:p>
        </w:tc>
      </w:tr>
      <w:tr w:rsidR="0044747A" w14:paraId="7047FDEC" w14:textId="77777777" w:rsidTr="00D51A64">
        <w:trPr>
          <w:trHeight w:val="128"/>
          <w:jc w:val="center"/>
        </w:trPr>
        <w:tc>
          <w:tcPr>
            <w:tcW w:w="1455" w:type="dxa"/>
          </w:tcPr>
          <w:p w14:paraId="17AB48A0" w14:textId="77777777" w:rsidR="0044747A" w:rsidRDefault="0044747A" w:rsidP="00D51A64">
            <w:pPr>
              <w:pStyle w:val="TAL"/>
              <w:rPr>
                <w:lang w:eastAsia="zh-CN"/>
              </w:rPr>
            </w:pPr>
            <w:r>
              <w:rPr>
                <w:rFonts w:hint="eastAsia"/>
                <w:lang w:eastAsia="zh-CN"/>
              </w:rPr>
              <w:t>af</w:t>
            </w:r>
            <w:r>
              <w:rPr>
                <w:lang w:eastAsia="zh-CN"/>
              </w:rPr>
              <w:t>Service</w:t>
            </w:r>
            <w:r>
              <w:rPr>
                <w:rFonts w:hint="eastAsia"/>
                <w:lang w:eastAsia="zh-CN"/>
              </w:rPr>
              <w:t>Id</w:t>
            </w:r>
          </w:p>
        </w:tc>
        <w:tc>
          <w:tcPr>
            <w:tcW w:w="1701" w:type="dxa"/>
          </w:tcPr>
          <w:p w14:paraId="210DD886" w14:textId="77777777" w:rsidR="0044747A" w:rsidRDefault="0044747A" w:rsidP="00D51A64">
            <w:pPr>
              <w:pStyle w:val="TAL"/>
              <w:rPr>
                <w:lang w:eastAsia="zh-CN"/>
              </w:rPr>
            </w:pPr>
            <w:r>
              <w:rPr>
                <w:rFonts w:hint="eastAsia"/>
                <w:lang w:eastAsia="zh-CN"/>
              </w:rPr>
              <w:t>string</w:t>
            </w:r>
          </w:p>
        </w:tc>
        <w:tc>
          <w:tcPr>
            <w:tcW w:w="567" w:type="dxa"/>
          </w:tcPr>
          <w:p w14:paraId="2B386193" w14:textId="77777777" w:rsidR="0044747A" w:rsidRDefault="0044747A" w:rsidP="00D51A64">
            <w:pPr>
              <w:pStyle w:val="TAC"/>
              <w:rPr>
                <w:lang w:eastAsia="zh-CN"/>
              </w:rPr>
            </w:pPr>
            <w:r>
              <w:rPr>
                <w:rFonts w:hint="eastAsia"/>
                <w:lang w:eastAsia="zh-CN"/>
              </w:rPr>
              <w:t>O</w:t>
            </w:r>
          </w:p>
        </w:tc>
        <w:tc>
          <w:tcPr>
            <w:tcW w:w="1134" w:type="dxa"/>
          </w:tcPr>
          <w:p w14:paraId="2D041686" w14:textId="77777777" w:rsidR="0044747A" w:rsidRDefault="0044747A" w:rsidP="00D51A64">
            <w:pPr>
              <w:pStyle w:val="TAC"/>
              <w:jc w:val="left"/>
              <w:rPr>
                <w:lang w:eastAsia="zh-CN"/>
              </w:rPr>
            </w:pPr>
            <w:r>
              <w:rPr>
                <w:lang w:eastAsia="zh-CN"/>
              </w:rPr>
              <w:t>0..</w:t>
            </w:r>
            <w:r>
              <w:rPr>
                <w:rFonts w:hint="eastAsia"/>
                <w:lang w:eastAsia="zh-CN"/>
              </w:rPr>
              <w:t>1</w:t>
            </w:r>
          </w:p>
        </w:tc>
        <w:tc>
          <w:tcPr>
            <w:tcW w:w="3229" w:type="dxa"/>
          </w:tcPr>
          <w:p w14:paraId="10E0EF85" w14:textId="77777777" w:rsidR="0044747A" w:rsidRDefault="0044747A" w:rsidP="00D51A64">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205176D1" w14:textId="77777777" w:rsidR="0044747A" w:rsidRDefault="0044747A" w:rsidP="00D51A64">
            <w:pPr>
              <w:pStyle w:val="TAL"/>
              <w:rPr>
                <w:rFonts w:cs="Arial"/>
                <w:szCs w:val="18"/>
              </w:rPr>
            </w:pPr>
          </w:p>
        </w:tc>
      </w:tr>
      <w:tr w:rsidR="0044747A" w14:paraId="40A234EE" w14:textId="77777777" w:rsidTr="00D51A64">
        <w:trPr>
          <w:trHeight w:val="128"/>
          <w:jc w:val="center"/>
        </w:trPr>
        <w:tc>
          <w:tcPr>
            <w:tcW w:w="1455" w:type="dxa"/>
          </w:tcPr>
          <w:p w14:paraId="14E54A50" w14:textId="77777777" w:rsidR="0044747A" w:rsidRDefault="0044747A" w:rsidP="00D51A64">
            <w:pPr>
              <w:pStyle w:val="TAL"/>
            </w:pPr>
            <w:r>
              <w:rPr>
                <w:lang w:eastAsia="zh-CN"/>
              </w:rPr>
              <w:t>appId</w:t>
            </w:r>
          </w:p>
        </w:tc>
        <w:tc>
          <w:tcPr>
            <w:tcW w:w="1701" w:type="dxa"/>
          </w:tcPr>
          <w:p w14:paraId="3B60910A" w14:textId="77777777" w:rsidR="0044747A" w:rsidRDefault="0044747A" w:rsidP="00D51A64">
            <w:pPr>
              <w:pStyle w:val="TAL"/>
            </w:pPr>
            <w:r>
              <w:rPr>
                <w:rFonts w:hint="eastAsia"/>
                <w:lang w:eastAsia="zh-CN"/>
              </w:rPr>
              <w:t>string</w:t>
            </w:r>
          </w:p>
        </w:tc>
        <w:tc>
          <w:tcPr>
            <w:tcW w:w="567" w:type="dxa"/>
          </w:tcPr>
          <w:p w14:paraId="02A90C65" w14:textId="77777777" w:rsidR="0044747A" w:rsidRDefault="0044747A" w:rsidP="00D51A64">
            <w:pPr>
              <w:pStyle w:val="TAC"/>
            </w:pPr>
            <w:r>
              <w:rPr>
                <w:lang w:eastAsia="zh-CN"/>
              </w:rPr>
              <w:t>O</w:t>
            </w:r>
          </w:p>
        </w:tc>
        <w:tc>
          <w:tcPr>
            <w:tcW w:w="1134" w:type="dxa"/>
          </w:tcPr>
          <w:p w14:paraId="2A4D376A" w14:textId="77777777" w:rsidR="0044747A" w:rsidRDefault="0044747A" w:rsidP="00D51A64">
            <w:pPr>
              <w:pStyle w:val="TAC"/>
              <w:jc w:val="left"/>
            </w:pPr>
            <w:r>
              <w:rPr>
                <w:lang w:eastAsia="zh-CN"/>
              </w:rPr>
              <w:t>0..</w:t>
            </w:r>
            <w:r>
              <w:rPr>
                <w:rFonts w:hint="eastAsia"/>
                <w:lang w:eastAsia="zh-CN"/>
              </w:rPr>
              <w:t>1</w:t>
            </w:r>
          </w:p>
        </w:tc>
        <w:tc>
          <w:tcPr>
            <w:tcW w:w="3229" w:type="dxa"/>
          </w:tcPr>
          <w:p w14:paraId="6F53A43D" w14:textId="77777777" w:rsidR="0044747A" w:rsidRDefault="0044747A" w:rsidP="00D51A64">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Pr>
          <w:p w14:paraId="76D0BAFB" w14:textId="77777777" w:rsidR="0044747A" w:rsidRDefault="0044747A" w:rsidP="00D51A64">
            <w:pPr>
              <w:pStyle w:val="TAL"/>
              <w:rPr>
                <w:rFonts w:cs="Arial"/>
                <w:szCs w:val="18"/>
              </w:rPr>
            </w:pPr>
          </w:p>
        </w:tc>
      </w:tr>
      <w:tr w:rsidR="0044747A" w14:paraId="7146AA31" w14:textId="77777777" w:rsidTr="00D51A64">
        <w:trPr>
          <w:trHeight w:val="128"/>
          <w:jc w:val="center"/>
        </w:trPr>
        <w:tc>
          <w:tcPr>
            <w:tcW w:w="1455" w:type="dxa"/>
          </w:tcPr>
          <w:p w14:paraId="29D57125" w14:textId="77777777" w:rsidR="0044747A" w:rsidRDefault="0044747A" w:rsidP="00D51A64">
            <w:pPr>
              <w:pStyle w:val="TAL"/>
              <w:rPr>
                <w:lang w:eastAsia="zh-CN"/>
              </w:rPr>
            </w:pPr>
            <w:r>
              <w:rPr>
                <w:lang w:eastAsia="zh-CN"/>
              </w:rPr>
              <w:t>gpsi</w:t>
            </w:r>
          </w:p>
        </w:tc>
        <w:tc>
          <w:tcPr>
            <w:tcW w:w="1701" w:type="dxa"/>
          </w:tcPr>
          <w:p w14:paraId="7C625461" w14:textId="77777777" w:rsidR="0044747A" w:rsidRDefault="0044747A" w:rsidP="00D51A64">
            <w:pPr>
              <w:pStyle w:val="TAL"/>
              <w:rPr>
                <w:lang w:eastAsia="zh-CN"/>
              </w:rPr>
            </w:pPr>
            <w:r>
              <w:rPr>
                <w:lang w:eastAsia="zh-CN"/>
              </w:rPr>
              <w:t>Gpsi</w:t>
            </w:r>
          </w:p>
        </w:tc>
        <w:tc>
          <w:tcPr>
            <w:tcW w:w="567" w:type="dxa"/>
          </w:tcPr>
          <w:p w14:paraId="634C196D" w14:textId="77777777" w:rsidR="0044747A" w:rsidRDefault="0044747A" w:rsidP="00D51A64">
            <w:pPr>
              <w:pStyle w:val="TAC"/>
              <w:rPr>
                <w:lang w:eastAsia="zh-CN"/>
              </w:rPr>
            </w:pPr>
            <w:r>
              <w:t>O</w:t>
            </w:r>
          </w:p>
        </w:tc>
        <w:tc>
          <w:tcPr>
            <w:tcW w:w="1134" w:type="dxa"/>
          </w:tcPr>
          <w:p w14:paraId="7978651A" w14:textId="77777777" w:rsidR="0044747A" w:rsidRDefault="0044747A" w:rsidP="00D51A64">
            <w:pPr>
              <w:pStyle w:val="TAC"/>
              <w:jc w:val="left"/>
              <w:rPr>
                <w:lang w:eastAsia="zh-CN"/>
              </w:rPr>
            </w:pPr>
            <w:r>
              <w:t>0..1</w:t>
            </w:r>
          </w:p>
        </w:tc>
        <w:tc>
          <w:tcPr>
            <w:tcW w:w="3229" w:type="dxa"/>
          </w:tcPr>
          <w:p w14:paraId="1ACB95FA" w14:textId="77777777" w:rsidR="0044747A" w:rsidRDefault="0044747A" w:rsidP="00D51A64">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0F455125" w14:textId="77777777" w:rsidR="0044747A" w:rsidRDefault="0044747A" w:rsidP="00D51A64">
            <w:pPr>
              <w:pStyle w:val="TAL"/>
              <w:rPr>
                <w:rFonts w:cs="Arial"/>
                <w:szCs w:val="18"/>
              </w:rPr>
            </w:pPr>
          </w:p>
        </w:tc>
      </w:tr>
      <w:tr w:rsidR="0044747A" w14:paraId="1647865C" w14:textId="77777777" w:rsidTr="00D51A64">
        <w:trPr>
          <w:trHeight w:val="128"/>
          <w:jc w:val="center"/>
        </w:trPr>
        <w:tc>
          <w:tcPr>
            <w:tcW w:w="1455" w:type="dxa"/>
          </w:tcPr>
          <w:p w14:paraId="3EFC0B05" w14:textId="77777777" w:rsidR="0044747A" w:rsidRDefault="0044747A" w:rsidP="00D51A64">
            <w:pPr>
              <w:pStyle w:val="TAL"/>
              <w:rPr>
                <w:lang w:eastAsia="zh-CN"/>
              </w:rPr>
            </w:pPr>
            <w:r>
              <w:t>ueIpv4</w:t>
            </w:r>
          </w:p>
        </w:tc>
        <w:tc>
          <w:tcPr>
            <w:tcW w:w="1701" w:type="dxa"/>
          </w:tcPr>
          <w:p w14:paraId="663F83F9" w14:textId="77777777" w:rsidR="0044747A" w:rsidRDefault="0044747A" w:rsidP="00D51A64">
            <w:pPr>
              <w:pStyle w:val="TAL"/>
              <w:rPr>
                <w:lang w:eastAsia="zh-CN"/>
              </w:rPr>
            </w:pPr>
            <w:r>
              <w:t>Ipv4Addr</w:t>
            </w:r>
          </w:p>
        </w:tc>
        <w:tc>
          <w:tcPr>
            <w:tcW w:w="567" w:type="dxa"/>
          </w:tcPr>
          <w:p w14:paraId="2DB6DA66" w14:textId="77777777" w:rsidR="0044747A" w:rsidRDefault="0044747A" w:rsidP="00D51A64">
            <w:pPr>
              <w:pStyle w:val="TAC"/>
            </w:pPr>
            <w:r>
              <w:t>O</w:t>
            </w:r>
          </w:p>
        </w:tc>
        <w:tc>
          <w:tcPr>
            <w:tcW w:w="1134" w:type="dxa"/>
          </w:tcPr>
          <w:p w14:paraId="5AE546F5" w14:textId="77777777" w:rsidR="0044747A" w:rsidRDefault="0044747A" w:rsidP="00D51A64">
            <w:pPr>
              <w:pStyle w:val="TAC"/>
              <w:jc w:val="left"/>
            </w:pPr>
            <w:r>
              <w:t>0..1</w:t>
            </w:r>
          </w:p>
        </w:tc>
        <w:tc>
          <w:tcPr>
            <w:tcW w:w="3229" w:type="dxa"/>
          </w:tcPr>
          <w:p w14:paraId="28DFFEEB" w14:textId="77777777" w:rsidR="0044747A" w:rsidRDefault="0044747A" w:rsidP="00D51A64">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34435603" w14:textId="77777777" w:rsidR="0044747A" w:rsidRDefault="0044747A" w:rsidP="00D51A64">
            <w:pPr>
              <w:pStyle w:val="TAL"/>
              <w:rPr>
                <w:rFonts w:cs="Arial"/>
                <w:szCs w:val="18"/>
              </w:rPr>
            </w:pPr>
          </w:p>
        </w:tc>
      </w:tr>
      <w:tr w:rsidR="0044747A" w14:paraId="73F1D09E" w14:textId="77777777" w:rsidTr="00D51A64">
        <w:trPr>
          <w:trHeight w:val="128"/>
          <w:jc w:val="center"/>
        </w:trPr>
        <w:tc>
          <w:tcPr>
            <w:tcW w:w="1455" w:type="dxa"/>
          </w:tcPr>
          <w:p w14:paraId="50FA4605" w14:textId="77777777" w:rsidR="0044747A" w:rsidRDefault="0044747A" w:rsidP="00D51A64">
            <w:pPr>
              <w:pStyle w:val="TAL"/>
              <w:rPr>
                <w:lang w:eastAsia="zh-CN"/>
              </w:rPr>
            </w:pPr>
            <w:r>
              <w:t>ueIpv6</w:t>
            </w:r>
          </w:p>
        </w:tc>
        <w:tc>
          <w:tcPr>
            <w:tcW w:w="1701" w:type="dxa"/>
          </w:tcPr>
          <w:p w14:paraId="2C5D1C69" w14:textId="77777777" w:rsidR="0044747A" w:rsidRDefault="0044747A" w:rsidP="00D51A64">
            <w:pPr>
              <w:pStyle w:val="TAL"/>
              <w:rPr>
                <w:lang w:eastAsia="zh-CN"/>
              </w:rPr>
            </w:pPr>
            <w:r>
              <w:t>Ipv6Addr</w:t>
            </w:r>
          </w:p>
        </w:tc>
        <w:tc>
          <w:tcPr>
            <w:tcW w:w="567" w:type="dxa"/>
          </w:tcPr>
          <w:p w14:paraId="0B17C5E2" w14:textId="77777777" w:rsidR="0044747A" w:rsidRDefault="0044747A" w:rsidP="00D51A64">
            <w:pPr>
              <w:pStyle w:val="TAC"/>
            </w:pPr>
            <w:r>
              <w:t>O</w:t>
            </w:r>
          </w:p>
        </w:tc>
        <w:tc>
          <w:tcPr>
            <w:tcW w:w="1134" w:type="dxa"/>
          </w:tcPr>
          <w:p w14:paraId="2A0F2B7F" w14:textId="77777777" w:rsidR="0044747A" w:rsidRDefault="0044747A" w:rsidP="00D51A64">
            <w:pPr>
              <w:pStyle w:val="TAC"/>
              <w:jc w:val="left"/>
            </w:pPr>
            <w:r>
              <w:t>0..1</w:t>
            </w:r>
          </w:p>
        </w:tc>
        <w:tc>
          <w:tcPr>
            <w:tcW w:w="3229" w:type="dxa"/>
          </w:tcPr>
          <w:p w14:paraId="23046A0D" w14:textId="77777777" w:rsidR="0044747A" w:rsidRDefault="0044747A" w:rsidP="00D51A64">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7B653010" w14:textId="77777777" w:rsidR="0044747A" w:rsidRDefault="0044747A" w:rsidP="00D51A64">
            <w:pPr>
              <w:pStyle w:val="TAL"/>
              <w:rPr>
                <w:rFonts w:cs="Arial"/>
                <w:szCs w:val="18"/>
              </w:rPr>
            </w:pPr>
          </w:p>
        </w:tc>
      </w:tr>
      <w:tr w:rsidR="0044747A" w14:paraId="4AE45868" w14:textId="77777777" w:rsidTr="00D51A64">
        <w:trPr>
          <w:trHeight w:val="128"/>
          <w:jc w:val="center"/>
        </w:trPr>
        <w:tc>
          <w:tcPr>
            <w:tcW w:w="1455" w:type="dxa"/>
          </w:tcPr>
          <w:p w14:paraId="1EDD3284" w14:textId="77777777" w:rsidR="0044747A" w:rsidRDefault="0044747A" w:rsidP="00D51A64">
            <w:pPr>
              <w:pStyle w:val="TAL"/>
              <w:rPr>
                <w:lang w:eastAsia="zh-CN"/>
              </w:rPr>
            </w:pPr>
            <w:r>
              <w:t>ueMac</w:t>
            </w:r>
          </w:p>
        </w:tc>
        <w:tc>
          <w:tcPr>
            <w:tcW w:w="1701" w:type="dxa"/>
          </w:tcPr>
          <w:p w14:paraId="26E7A1D6" w14:textId="77777777" w:rsidR="0044747A" w:rsidRDefault="0044747A" w:rsidP="00D51A64">
            <w:pPr>
              <w:pStyle w:val="TAL"/>
              <w:rPr>
                <w:lang w:eastAsia="zh-CN"/>
              </w:rPr>
            </w:pPr>
            <w:r>
              <w:t>MacAddr48</w:t>
            </w:r>
          </w:p>
        </w:tc>
        <w:tc>
          <w:tcPr>
            <w:tcW w:w="567" w:type="dxa"/>
          </w:tcPr>
          <w:p w14:paraId="1F3844D8" w14:textId="77777777" w:rsidR="0044747A" w:rsidRDefault="0044747A" w:rsidP="00D51A64">
            <w:pPr>
              <w:pStyle w:val="TAC"/>
            </w:pPr>
            <w:r>
              <w:t>O</w:t>
            </w:r>
          </w:p>
        </w:tc>
        <w:tc>
          <w:tcPr>
            <w:tcW w:w="1134" w:type="dxa"/>
          </w:tcPr>
          <w:p w14:paraId="4CB5CB7D" w14:textId="77777777" w:rsidR="0044747A" w:rsidRDefault="0044747A" w:rsidP="00D51A64">
            <w:pPr>
              <w:pStyle w:val="TAC"/>
              <w:jc w:val="left"/>
            </w:pPr>
            <w:r>
              <w:t>0..1</w:t>
            </w:r>
          </w:p>
        </w:tc>
        <w:tc>
          <w:tcPr>
            <w:tcW w:w="3229" w:type="dxa"/>
          </w:tcPr>
          <w:p w14:paraId="754C5D03" w14:textId="77777777" w:rsidR="0044747A" w:rsidRDefault="0044747A" w:rsidP="00D51A64">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0D993DCB" w14:textId="77777777" w:rsidR="0044747A" w:rsidRDefault="0044747A" w:rsidP="00D51A64">
            <w:pPr>
              <w:pStyle w:val="TAL"/>
              <w:rPr>
                <w:rFonts w:cs="Arial"/>
                <w:szCs w:val="18"/>
              </w:rPr>
            </w:pPr>
          </w:p>
        </w:tc>
      </w:tr>
      <w:tr w:rsidR="0044747A" w14:paraId="03AD988D" w14:textId="77777777" w:rsidTr="00D51A64">
        <w:trPr>
          <w:trHeight w:val="128"/>
          <w:jc w:val="center"/>
        </w:trPr>
        <w:tc>
          <w:tcPr>
            <w:tcW w:w="1455" w:type="dxa"/>
          </w:tcPr>
          <w:p w14:paraId="35206872" w14:textId="77777777" w:rsidR="0044747A" w:rsidRDefault="0044747A" w:rsidP="00D51A64">
            <w:pPr>
              <w:pStyle w:val="TAL"/>
            </w:pPr>
            <w:r>
              <w:t>exterGroupId</w:t>
            </w:r>
          </w:p>
        </w:tc>
        <w:tc>
          <w:tcPr>
            <w:tcW w:w="1701" w:type="dxa"/>
          </w:tcPr>
          <w:p w14:paraId="3753AF03" w14:textId="77777777" w:rsidR="0044747A" w:rsidRDefault="0044747A" w:rsidP="00D51A64">
            <w:pPr>
              <w:pStyle w:val="TAL"/>
            </w:pPr>
            <w:r>
              <w:rPr>
                <w:lang w:eastAsia="zh-CN"/>
              </w:rPr>
              <w:t>E</w:t>
            </w:r>
            <w:r>
              <w:rPr>
                <w:rFonts w:hint="eastAsia"/>
                <w:lang w:eastAsia="zh-CN"/>
              </w:rPr>
              <w:t>xternal</w:t>
            </w:r>
            <w:r>
              <w:rPr>
                <w:lang w:eastAsia="zh-CN"/>
              </w:rPr>
              <w:t>GroupId</w:t>
            </w:r>
          </w:p>
        </w:tc>
        <w:tc>
          <w:tcPr>
            <w:tcW w:w="567" w:type="dxa"/>
          </w:tcPr>
          <w:p w14:paraId="206DD883" w14:textId="77777777" w:rsidR="0044747A" w:rsidRDefault="0044747A" w:rsidP="00D51A64">
            <w:pPr>
              <w:pStyle w:val="TAC"/>
            </w:pPr>
            <w:r>
              <w:t>O</w:t>
            </w:r>
          </w:p>
        </w:tc>
        <w:tc>
          <w:tcPr>
            <w:tcW w:w="1134" w:type="dxa"/>
          </w:tcPr>
          <w:p w14:paraId="3117EBF0" w14:textId="77777777" w:rsidR="0044747A" w:rsidRDefault="0044747A" w:rsidP="00D51A64">
            <w:pPr>
              <w:pStyle w:val="TAC"/>
              <w:jc w:val="left"/>
            </w:pPr>
            <w:r>
              <w:t>0..1</w:t>
            </w:r>
          </w:p>
        </w:tc>
        <w:tc>
          <w:tcPr>
            <w:tcW w:w="3229" w:type="dxa"/>
          </w:tcPr>
          <w:p w14:paraId="7DC32190" w14:textId="77777777" w:rsidR="0044747A" w:rsidRDefault="0044747A" w:rsidP="00D51A64">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tcPr>
          <w:p w14:paraId="41EB872D" w14:textId="77777777" w:rsidR="0044747A" w:rsidRDefault="0044747A" w:rsidP="00D51A64">
            <w:pPr>
              <w:pStyle w:val="TAL"/>
              <w:rPr>
                <w:rFonts w:cs="Arial"/>
                <w:szCs w:val="18"/>
              </w:rPr>
            </w:pPr>
          </w:p>
        </w:tc>
      </w:tr>
      <w:tr w:rsidR="0044747A" w14:paraId="501EDF27" w14:textId="77777777" w:rsidTr="00D51A64">
        <w:trPr>
          <w:trHeight w:val="128"/>
          <w:jc w:val="center"/>
        </w:trPr>
        <w:tc>
          <w:tcPr>
            <w:tcW w:w="1455" w:type="dxa"/>
          </w:tcPr>
          <w:p w14:paraId="35C20C79" w14:textId="77777777" w:rsidR="0044747A" w:rsidRDefault="0044747A" w:rsidP="00D51A64">
            <w:pPr>
              <w:pStyle w:val="TAL"/>
              <w:rPr>
                <w:lang w:eastAsia="zh-CN"/>
              </w:rPr>
            </w:pPr>
            <w:r>
              <w:rPr>
                <w:rFonts w:hint="eastAsia"/>
                <w:lang w:eastAsia="zh-CN"/>
              </w:rPr>
              <w:t>anyU</w:t>
            </w:r>
            <w:r>
              <w:rPr>
                <w:lang w:eastAsia="zh-CN"/>
              </w:rPr>
              <w:t>e</w:t>
            </w:r>
            <w:r>
              <w:rPr>
                <w:rFonts w:hint="eastAsia"/>
                <w:lang w:eastAsia="zh-CN"/>
              </w:rPr>
              <w:t>I</w:t>
            </w:r>
            <w:r>
              <w:rPr>
                <w:lang w:eastAsia="zh-CN"/>
              </w:rPr>
              <w:t>nd</w:t>
            </w:r>
          </w:p>
        </w:tc>
        <w:tc>
          <w:tcPr>
            <w:tcW w:w="1701" w:type="dxa"/>
          </w:tcPr>
          <w:p w14:paraId="70656116" w14:textId="77777777" w:rsidR="0044747A" w:rsidRDefault="0044747A" w:rsidP="00D51A64">
            <w:pPr>
              <w:pStyle w:val="TAL"/>
              <w:rPr>
                <w:lang w:eastAsia="zh-CN"/>
              </w:rPr>
            </w:pPr>
            <w:r>
              <w:rPr>
                <w:rFonts w:hint="eastAsia"/>
                <w:lang w:eastAsia="zh-CN"/>
              </w:rPr>
              <w:t>boolean</w:t>
            </w:r>
          </w:p>
        </w:tc>
        <w:tc>
          <w:tcPr>
            <w:tcW w:w="567" w:type="dxa"/>
          </w:tcPr>
          <w:p w14:paraId="7C4A6EBE" w14:textId="77777777" w:rsidR="0044747A" w:rsidRDefault="0044747A" w:rsidP="00D51A64">
            <w:pPr>
              <w:pStyle w:val="TAC"/>
              <w:rPr>
                <w:lang w:eastAsia="zh-CN"/>
              </w:rPr>
            </w:pPr>
            <w:r>
              <w:rPr>
                <w:rFonts w:hint="eastAsia"/>
                <w:lang w:eastAsia="zh-CN"/>
              </w:rPr>
              <w:t>O</w:t>
            </w:r>
          </w:p>
        </w:tc>
        <w:tc>
          <w:tcPr>
            <w:tcW w:w="1134" w:type="dxa"/>
          </w:tcPr>
          <w:p w14:paraId="4E87627D" w14:textId="77777777" w:rsidR="0044747A" w:rsidRDefault="0044747A" w:rsidP="00D51A64">
            <w:pPr>
              <w:pStyle w:val="TAC"/>
              <w:jc w:val="left"/>
              <w:rPr>
                <w:lang w:eastAsia="zh-CN"/>
              </w:rPr>
            </w:pPr>
            <w:r>
              <w:rPr>
                <w:rFonts w:hint="eastAsia"/>
                <w:lang w:eastAsia="zh-CN"/>
              </w:rPr>
              <w:t>0..1</w:t>
            </w:r>
          </w:p>
        </w:tc>
        <w:tc>
          <w:tcPr>
            <w:tcW w:w="3229" w:type="dxa"/>
          </w:tcPr>
          <w:p w14:paraId="3ADA2BCE" w14:textId="77777777" w:rsidR="0044747A" w:rsidRDefault="0044747A" w:rsidP="00D51A64">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service parameters apply to any UE</w:t>
            </w:r>
            <w:r>
              <w:rPr>
                <w:rFonts w:cs="Arial"/>
                <w:szCs w:val="18"/>
              </w:rPr>
              <w:t xml:space="preserve">. This attribute shall set to </w:t>
            </w:r>
            <w:r>
              <w:rPr>
                <w:lang w:eastAsia="zh-CN"/>
              </w:rPr>
              <w:t xml:space="preserve">"true" if applicable for any UE, otherwise, set to "false". </w:t>
            </w: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tcPr>
          <w:p w14:paraId="5ECF41DF" w14:textId="77777777" w:rsidR="0044747A" w:rsidRDefault="0044747A" w:rsidP="00D51A64">
            <w:pPr>
              <w:pStyle w:val="TAL"/>
              <w:rPr>
                <w:rFonts w:cs="Arial"/>
                <w:szCs w:val="18"/>
              </w:rPr>
            </w:pPr>
          </w:p>
        </w:tc>
      </w:tr>
      <w:tr w:rsidR="0044747A" w14:paraId="2B3D12F3" w14:textId="77777777" w:rsidTr="00D51A64">
        <w:trPr>
          <w:trHeight w:val="128"/>
          <w:jc w:val="center"/>
        </w:trPr>
        <w:tc>
          <w:tcPr>
            <w:tcW w:w="1455" w:type="dxa"/>
          </w:tcPr>
          <w:p w14:paraId="4B63BE86" w14:textId="77777777" w:rsidR="0044747A" w:rsidRDefault="0044747A" w:rsidP="00D51A64">
            <w:pPr>
              <w:pStyle w:val="TAL"/>
              <w:rPr>
                <w:lang w:eastAsia="zh-CN"/>
              </w:rPr>
            </w:pPr>
            <w:r>
              <w:rPr>
                <w:lang w:eastAsia="zh-CN"/>
              </w:rPr>
              <w:t>subNotifEvents</w:t>
            </w:r>
          </w:p>
        </w:tc>
        <w:tc>
          <w:tcPr>
            <w:tcW w:w="1701" w:type="dxa"/>
          </w:tcPr>
          <w:p w14:paraId="4C90EEF9" w14:textId="77777777" w:rsidR="0044747A" w:rsidRDefault="0044747A" w:rsidP="00D51A64">
            <w:pPr>
              <w:pStyle w:val="TAL"/>
              <w:rPr>
                <w:lang w:eastAsia="zh-CN"/>
              </w:rPr>
            </w:pPr>
            <w:r>
              <w:rPr>
                <w:lang w:eastAsia="zh-CN"/>
              </w:rPr>
              <w:t>array(Event)</w:t>
            </w:r>
          </w:p>
        </w:tc>
        <w:tc>
          <w:tcPr>
            <w:tcW w:w="567" w:type="dxa"/>
          </w:tcPr>
          <w:p w14:paraId="6F2CAD8E" w14:textId="77777777" w:rsidR="0044747A" w:rsidRDefault="0044747A" w:rsidP="00D51A64">
            <w:pPr>
              <w:pStyle w:val="TAC"/>
              <w:rPr>
                <w:lang w:eastAsia="zh-CN"/>
              </w:rPr>
            </w:pPr>
            <w:r>
              <w:rPr>
                <w:lang w:eastAsia="zh-CN"/>
              </w:rPr>
              <w:t>C</w:t>
            </w:r>
          </w:p>
        </w:tc>
        <w:tc>
          <w:tcPr>
            <w:tcW w:w="1134" w:type="dxa"/>
          </w:tcPr>
          <w:p w14:paraId="200B1E65" w14:textId="77777777" w:rsidR="0044747A" w:rsidRDefault="0044747A" w:rsidP="00D51A64">
            <w:pPr>
              <w:pStyle w:val="TAC"/>
              <w:jc w:val="left"/>
              <w:rPr>
                <w:lang w:eastAsia="zh-CN"/>
              </w:rPr>
            </w:pPr>
            <w:r>
              <w:rPr>
                <w:lang w:eastAsia="zh-CN"/>
              </w:rPr>
              <w:t>1..N</w:t>
            </w:r>
          </w:p>
        </w:tc>
        <w:tc>
          <w:tcPr>
            <w:tcW w:w="3229" w:type="dxa"/>
          </w:tcPr>
          <w:p w14:paraId="6599BB44" w14:textId="77777777" w:rsidR="0044747A" w:rsidRDefault="0044747A" w:rsidP="00D51A64">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 (NOTE</w:t>
            </w:r>
            <w:r>
              <w:rPr>
                <w:rFonts w:cs="Arial"/>
                <w:szCs w:val="18"/>
                <w:lang w:val="en-US" w:eastAsia="zh-CN"/>
              </w:rPr>
              <w:t> 4)</w:t>
            </w:r>
          </w:p>
        </w:tc>
        <w:tc>
          <w:tcPr>
            <w:tcW w:w="1344" w:type="dxa"/>
          </w:tcPr>
          <w:p w14:paraId="55B210D8" w14:textId="77777777" w:rsidR="0044747A" w:rsidRDefault="0044747A" w:rsidP="00D51A64">
            <w:pPr>
              <w:pStyle w:val="TAL"/>
              <w:rPr>
                <w:rFonts w:cs="Arial"/>
                <w:szCs w:val="18"/>
              </w:rPr>
            </w:pPr>
            <w:r>
              <w:rPr>
                <w:rFonts w:cs="Arial"/>
                <w:szCs w:val="18"/>
              </w:rPr>
              <w:t>AfNotifications</w:t>
            </w:r>
          </w:p>
        </w:tc>
      </w:tr>
      <w:tr w:rsidR="0044747A" w14:paraId="2CB427F8" w14:textId="77777777" w:rsidTr="00D51A64">
        <w:trPr>
          <w:trHeight w:val="128"/>
          <w:jc w:val="center"/>
        </w:trPr>
        <w:tc>
          <w:tcPr>
            <w:tcW w:w="1455" w:type="dxa"/>
          </w:tcPr>
          <w:p w14:paraId="610CBE01" w14:textId="77777777" w:rsidR="0044747A" w:rsidRDefault="0044747A" w:rsidP="00D51A64">
            <w:pPr>
              <w:pStyle w:val="TAL"/>
              <w:rPr>
                <w:lang w:eastAsia="zh-CN"/>
              </w:rPr>
            </w:pPr>
            <w:r>
              <w:rPr>
                <w:rFonts w:hint="eastAsia"/>
                <w:lang w:eastAsia="zh-CN"/>
              </w:rPr>
              <w:t>notification</w:t>
            </w:r>
            <w:r>
              <w:rPr>
                <w:lang w:eastAsia="zh-CN"/>
              </w:rPr>
              <w:t>Destination</w:t>
            </w:r>
          </w:p>
        </w:tc>
        <w:tc>
          <w:tcPr>
            <w:tcW w:w="1701" w:type="dxa"/>
          </w:tcPr>
          <w:p w14:paraId="40E22260" w14:textId="77777777" w:rsidR="0044747A" w:rsidRDefault="0044747A" w:rsidP="00D51A64">
            <w:pPr>
              <w:pStyle w:val="TAL"/>
              <w:rPr>
                <w:lang w:eastAsia="zh-CN"/>
              </w:rPr>
            </w:pPr>
            <w:r>
              <w:rPr>
                <w:lang w:eastAsia="zh-CN"/>
              </w:rPr>
              <w:t>Uri</w:t>
            </w:r>
          </w:p>
        </w:tc>
        <w:tc>
          <w:tcPr>
            <w:tcW w:w="567" w:type="dxa"/>
          </w:tcPr>
          <w:p w14:paraId="3E4D99F0" w14:textId="77777777" w:rsidR="0044747A" w:rsidRDefault="0044747A" w:rsidP="00D51A64">
            <w:pPr>
              <w:pStyle w:val="TAC"/>
              <w:rPr>
                <w:lang w:eastAsia="zh-CN"/>
              </w:rPr>
            </w:pPr>
            <w:r>
              <w:rPr>
                <w:rFonts w:hint="eastAsia"/>
                <w:lang w:eastAsia="zh-CN"/>
              </w:rPr>
              <w:t>C</w:t>
            </w:r>
          </w:p>
        </w:tc>
        <w:tc>
          <w:tcPr>
            <w:tcW w:w="1134" w:type="dxa"/>
          </w:tcPr>
          <w:p w14:paraId="42175697" w14:textId="77777777" w:rsidR="0044747A" w:rsidRDefault="0044747A" w:rsidP="00D51A64">
            <w:pPr>
              <w:pStyle w:val="TAC"/>
              <w:jc w:val="left"/>
              <w:rPr>
                <w:lang w:eastAsia="zh-CN"/>
              </w:rPr>
            </w:pPr>
            <w:r>
              <w:rPr>
                <w:rFonts w:hint="eastAsia"/>
                <w:lang w:eastAsia="zh-CN"/>
              </w:rPr>
              <w:t>0..1</w:t>
            </w:r>
          </w:p>
        </w:tc>
        <w:tc>
          <w:tcPr>
            <w:tcW w:w="3229" w:type="dxa"/>
          </w:tcPr>
          <w:p w14:paraId="1461C6DC" w14:textId="77777777" w:rsidR="0044747A" w:rsidRDefault="0044747A" w:rsidP="00D51A64">
            <w:pPr>
              <w:pStyle w:val="TAL"/>
              <w:spacing w:afterLines="50" w:after="120"/>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r>
              <w:rPr>
                <w:rFonts w:cs="Arial"/>
                <w:szCs w:val="18"/>
                <w:lang w:eastAsia="zh-CN"/>
              </w:rPr>
              <w:t>subNotifEvents</w:t>
            </w:r>
            <w:r w:rsidRPr="00606C69">
              <w:rPr>
                <w:rFonts w:cs="Arial"/>
                <w:szCs w:val="18"/>
                <w:lang w:eastAsia="zh-CN"/>
              </w:rPr>
              <w:t>"</w:t>
            </w:r>
            <w:r>
              <w:rPr>
                <w:rFonts w:cs="Arial"/>
                <w:szCs w:val="18"/>
                <w:lang w:eastAsia="zh-CN"/>
              </w:rPr>
              <w:t xml:space="preserve"> attribute is included.</w:t>
            </w:r>
          </w:p>
        </w:tc>
        <w:tc>
          <w:tcPr>
            <w:tcW w:w="1344" w:type="dxa"/>
          </w:tcPr>
          <w:p w14:paraId="06169DE6" w14:textId="77777777" w:rsidR="0044747A" w:rsidRDefault="0044747A" w:rsidP="00D51A64">
            <w:pPr>
              <w:pStyle w:val="TAL"/>
              <w:rPr>
                <w:rFonts w:cs="Arial"/>
                <w:szCs w:val="18"/>
              </w:rPr>
            </w:pPr>
            <w:r>
              <w:rPr>
                <w:rFonts w:cs="Arial"/>
                <w:szCs w:val="18"/>
              </w:rPr>
              <w:t>AfNotifications</w:t>
            </w:r>
          </w:p>
        </w:tc>
      </w:tr>
      <w:tr w:rsidR="0044747A" w14:paraId="37EB2971" w14:textId="77777777" w:rsidTr="00D51A64">
        <w:trPr>
          <w:trHeight w:val="128"/>
          <w:jc w:val="center"/>
        </w:trPr>
        <w:tc>
          <w:tcPr>
            <w:tcW w:w="1455" w:type="dxa"/>
          </w:tcPr>
          <w:p w14:paraId="166E1D67" w14:textId="77777777" w:rsidR="0044747A" w:rsidRDefault="0044747A" w:rsidP="00D51A64">
            <w:pPr>
              <w:pStyle w:val="TAL"/>
              <w:rPr>
                <w:lang w:eastAsia="zh-CN"/>
              </w:rPr>
            </w:pPr>
            <w:r>
              <w:rPr>
                <w:lang w:eastAsia="zh-CN"/>
              </w:rPr>
              <w:t>requestTestNotification</w:t>
            </w:r>
          </w:p>
        </w:tc>
        <w:tc>
          <w:tcPr>
            <w:tcW w:w="1701" w:type="dxa"/>
          </w:tcPr>
          <w:p w14:paraId="196AB6C3" w14:textId="77777777" w:rsidR="0044747A" w:rsidRDefault="0044747A" w:rsidP="00D51A64">
            <w:pPr>
              <w:pStyle w:val="TAL"/>
              <w:rPr>
                <w:lang w:eastAsia="zh-CN"/>
              </w:rPr>
            </w:pPr>
            <w:r>
              <w:rPr>
                <w:lang w:eastAsia="zh-CN"/>
              </w:rPr>
              <w:t>boolean</w:t>
            </w:r>
          </w:p>
        </w:tc>
        <w:tc>
          <w:tcPr>
            <w:tcW w:w="567" w:type="dxa"/>
          </w:tcPr>
          <w:p w14:paraId="2DF20F1D" w14:textId="77777777" w:rsidR="0044747A" w:rsidRDefault="0044747A" w:rsidP="00D51A64">
            <w:pPr>
              <w:pStyle w:val="TAC"/>
              <w:rPr>
                <w:lang w:eastAsia="zh-CN"/>
              </w:rPr>
            </w:pPr>
            <w:r>
              <w:rPr>
                <w:rFonts w:hint="eastAsia"/>
                <w:lang w:eastAsia="zh-CN"/>
              </w:rPr>
              <w:t>O</w:t>
            </w:r>
          </w:p>
        </w:tc>
        <w:tc>
          <w:tcPr>
            <w:tcW w:w="1134" w:type="dxa"/>
          </w:tcPr>
          <w:p w14:paraId="3A3A8ED2" w14:textId="77777777" w:rsidR="0044747A" w:rsidRDefault="0044747A" w:rsidP="00D51A64">
            <w:pPr>
              <w:pStyle w:val="TAC"/>
              <w:jc w:val="left"/>
              <w:rPr>
                <w:lang w:eastAsia="zh-CN"/>
              </w:rPr>
            </w:pPr>
            <w:r>
              <w:rPr>
                <w:rFonts w:hint="eastAsia"/>
                <w:lang w:eastAsia="zh-CN"/>
              </w:rPr>
              <w:t>0..1</w:t>
            </w:r>
          </w:p>
        </w:tc>
        <w:tc>
          <w:tcPr>
            <w:tcW w:w="3229" w:type="dxa"/>
          </w:tcPr>
          <w:p w14:paraId="7385EC79" w14:textId="77777777" w:rsidR="0044747A" w:rsidRDefault="0044747A" w:rsidP="00D51A64">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5.2.5.3 of 3GPP TS 29.122 [4]. Set to false or omitted otherwise.</w:t>
            </w:r>
          </w:p>
        </w:tc>
        <w:tc>
          <w:tcPr>
            <w:tcW w:w="1344" w:type="dxa"/>
          </w:tcPr>
          <w:p w14:paraId="73CDC428" w14:textId="77777777" w:rsidR="0044747A" w:rsidRDefault="0044747A" w:rsidP="00D51A64">
            <w:pPr>
              <w:pStyle w:val="TAL"/>
              <w:rPr>
                <w:rFonts w:cs="Arial"/>
                <w:szCs w:val="18"/>
              </w:rPr>
            </w:pPr>
            <w:r w:rsidRPr="004A7AD3">
              <w:rPr>
                <w:rFonts w:cs="Arial"/>
                <w:szCs w:val="18"/>
              </w:rPr>
              <w:t>Notification_test_event</w:t>
            </w:r>
          </w:p>
        </w:tc>
      </w:tr>
      <w:tr w:rsidR="0044747A" w14:paraId="21ACA8B9" w14:textId="77777777" w:rsidTr="00D51A64">
        <w:trPr>
          <w:trHeight w:val="128"/>
          <w:jc w:val="center"/>
        </w:trPr>
        <w:tc>
          <w:tcPr>
            <w:tcW w:w="1455" w:type="dxa"/>
          </w:tcPr>
          <w:p w14:paraId="53A1B814" w14:textId="77777777" w:rsidR="0044747A" w:rsidRDefault="0044747A" w:rsidP="00D51A64">
            <w:pPr>
              <w:pStyle w:val="TAL"/>
              <w:rPr>
                <w:lang w:eastAsia="zh-CN"/>
              </w:rPr>
            </w:pPr>
            <w:r>
              <w:rPr>
                <w:lang w:eastAsia="zh-CN"/>
              </w:rPr>
              <w:t>websockNotifConfig</w:t>
            </w:r>
          </w:p>
        </w:tc>
        <w:tc>
          <w:tcPr>
            <w:tcW w:w="1701" w:type="dxa"/>
          </w:tcPr>
          <w:p w14:paraId="7E1FC3E8" w14:textId="77777777" w:rsidR="0044747A" w:rsidRDefault="0044747A" w:rsidP="00D51A64">
            <w:pPr>
              <w:pStyle w:val="TAL"/>
              <w:rPr>
                <w:lang w:eastAsia="zh-CN"/>
              </w:rPr>
            </w:pPr>
            <w:r>
              <w:rPr>
                <w:lang w:eastAsia="zh-CN"/>
              </w:rPr>
              <w:t>WebsockNotifConfig</w:t>
            </w:r>
          </w:p>
        </w:tc>
        <w:tc>
          <w:tcPr>
            <w:tcW w:w="567" w:type="dxa"/>
          </w:tcPr>
          <w:p w14:paraId="23ABAA06" w14:textId="77777777" w:rsidR="0044747A" w:rsidRDefault="0044747A" w:rsidP="00D51A64">
            <w:pPr>
              <w:pStyle w:val="TAC"/>
              <w:rPr>
                <w:lang w:eastAsia="zh-CN"/>
              </w:rPr>
            </w:pPr>
            <w:r>
              <w:rPr>
                <w:rFonts w:hint="eastAsia"/>
                <w:lang w:eastAsia="zh-CN"/>
              </w:rPr>
              <w:t>O</w:t>
            </w:r>
          </w:p>
        </w:tc>
        <w:tc>
          <w:tcPr>
            <w:tcW w:w="1134" w:type="dxa"/>
          </w:tcPr>
          <w:p w14:paraId="0BA65CB5" w14:textId="77777777" w:rsidR="0044747A" w:rsidRDefault="0044747A" w:rsidP="00D51A64">
            <w:pPr>
              <w:pStyle w:val="TAC"/>
              <w:jc w:val="left"/>
              <w:rPr>
                <w:lang w:eastAsia="zh-CN"/>
              </w:rPr>
            </w:pPr>
            <w:r>
              <w:rPr>
                <w:rFonts w:hint="eastAsia"/>
                <w:lang w:eastAsia="zh-CN"/>
              </w:rPr>
              <w:t>0..1</w:t>
            </w:r>
          </w:p>
        </w:tc>
        <w:tc>
          <w:tcPr>
            <w:tcW w:w="3229" w:type="dxa"/>
          </w:tcPr>
          <w:p w14:paraId="083F4BE5" w14:textId="77777777" w:rsidR="0044747A" w:rsidRDefault="0044747A" w:rsidP="00D51A64">
            <w:pPr>
              <w:pStyle w:val="TAL"/>
              <w:spacing w:afterLines="50" w:after="120"/>
              <w:rPr>
                <w:rFonts w:cs="Arial"/>
                <w:szCs w:val="18"/>
                <w:lang w:eastAsia="zh-CN"/>
              </w:rPr>
            </w:pPr>
            <w:r>
              <w:rPr>
                <w:rFonts w:cs="Arial"/>
                <w:szCs w:val="18"/>
                <w:lang w:eastAsia="zh-CN"/>
              </w:rPr>
              <w:t>Configuration parameters to set up notification delivery over Websocket protocol.</w:t>
            </w:r>
          </w:p>
        </w:tc>
        <w:tc>
          <w:tcPr>
            <w:tcW w:w="1344" w:type="dxa"/>
          </w:tcPr>
          <w:p w14:paraId="7F4F563F" w14:textId="77777777" w:rsidR="0044747A" w:rsidRDefault="0044747A" w:rsidP="00D51A64">
            <w:pPr>
              <w:pStyle w:val="TAL"/>
              <w:rPr>
                <w:rFonts w:cs="Arial"/>
                <w:szCs w:val="18"/>
              </w:rPr>
            </w:pPr>
            <w:r w:rsidRPr="004A7AD3">
              <w:rPr>
                <w:rFonts w:cs="Arial"/>
                <w:szCs w:val="18"/>
              </w:rPr>
              <w:t>Notification_websocket</w:t>
            </w:r>
          </w:p>
        </w:tc>
      </w:tr>
      <w:tr w:rsidR="0044747A" w14:paraId="357118B3" w14:textId="77777777" w:rsidTr="00D51A64">
        <w:trPr>
          <w:trHeight w:val="128"/>
          <w:jc w:val="center"/>
        </w:trPr>
        <w:tc>
          <w:tcPr>
            <w:tcW w:w="1455" w:type="dxa"/>
          </w:tcPr>
          <w:p w14:paraId="77D18204" w14:textId="77777777" w:rsidR="0044747A" w:rsidRDefault="0044747A" w:rsidP="00D51A64">
            <w:pPr>
              <w:pStyle w:val="TF"/>
              <w:keepNext/>
              <w:spacing w:after="0"/>
              <w:jc w:val="left"/>
              <w:rPr>
                <w:b w:val="0"/>
                <w:sz w:val="18"/>
                <w:szCs w:val="18"/>
              </w:rPr>
            </w:pPr>
            <w:r>
              <w:rPr>
                <w:b w:val="0"/>
                <w:noProof/>
                <w:sz w:val="18"/>
                <w:szCs w:val="18"/>
              </w:rPr>
              <w:t>paramOverPc5</w:t>
            </w:r>
          </w:p>
        </w:tc>
        <w:tc>
          <w:tcPr>
            <w:tcW w:w="1701" w:type="dxa"/>
          </w:tcPr>
          <w:p w14:paraId="3B75D83A" w14:textId="77777777" w:rsidR="0044747A" w:rsidRDefault="0044747A" w:rsidP="00D51A64">
            <w:pPr>
              <w:pStyle w:val="TF"/>
              <w:keepNext/>
              <w:spacing w:after="0"/>
              <w:jc w:val="left"/>
              <w:rPr>
                <w:b w:val="0"/>
                <w:sz w:val="18"/>
                <w:szCs w:val="18"/>
              </w:rPr>
            </w:pPr>
            <w:r>
              <w:rPr>
                <w:b w:val="0"/>
                <w:noProof/>
                <w:sz w:val="18"/>
                <w:szCs w:val="18"/>
              </w:rPr>
              <w:t>ParameterOverPc5</w:t>
            </w:r>
          </w:p>
        </w:tc>
        <w:tc>
          <w:tcPr>
            <w:tcW w:w="567" w:type="dxa"/>
          </w:tcPr>
          <w:p w14:paraId="32F4FDD1" w14:textId="77777777" w:rsidR="0044747A" w:rsidRDefault="0044747A" w:rsidP="00D51A64">
            <w:pPr>
              <w:pStyle w:val="TAC"/>
            </w:pPr>
            <w:r>
              <w:t>O</w:t>
            </w:r>
          </w:p>
        </w:tc>
        <w:tc>
          <w:tcPr>
            <w:tcW w:w="1134" w:type="dxa"/>
          </w:tcPr>
          <w:p w14:paraId="7BB9FF1B" w14:textId="77777777" w:rsidR="0044747A" w:rsidRDefault="0044747A" w:rsidP="00D51A64">
            <w:pPr>
              <w:pStyle w:val="TAC"/>
              <w:jc w:val="left"/>
            </w:pPr>
            <w:r>
              <w:t>0..1</w:t>
            </w:r>
          </w:p>
        </w:tc>
        <w:tc>
          <w:tcPr>
            <w:tcW w:w="3229" w:type="dxa"/>
          </w:tcPr>
          <w:p w14:paraId="297CBA40" w14:textId="77777777" w:rsidR="0044747A" w:rsidRDefault="0044747A" w:rsidP="00D51A64">
            <w:pPr>
              <w:pStyle w:val="TAL"/>
              <w:rPr>
                <w:rFonts w:cs="Arial"/>
                <w:szCs w:val="18"/>
                <w:lang w:eastAsia="zh-CN"/>
              </w:rPr>
            </w:pPr>
            <w:r>
              <w:rPr>
                <w:rFonts w:cs="Arial"/>
                <w:szCs w:val="18"/>
                <w:lang w:eastAsia="zh-CN"/>
              </w:rPr>
              <w:t>Contains the V2X service parameters used over PC5</w:t>
            </w:r>
          </w:p>
        </w:tc>
        <w:tc>
          <w:tcPr>
            <w:tcW w:w="1344" w:type="dxa"/>
          </w:tcPr>
          <w:p w14:paraId="31020470" w14:textId="77777777" w:rsidR="0044747A" w:rsidRDefault="0044747A" w:rsidP="00D51A64">
            <w:pPr>
              <w:pStyle w:val="TAL"/>
              <w:rPr>
                <w:rFonts w:cs="Arial"/>
                <w:szCs w:val="18"/>
              </w:rPr>
            </w:pPr>
          </w:p>
        </w:tc>
      </w:tr>
      <w:tr w:rsidR="0044747A" w14:paraId="05714641" w14:textId="77777777" w:rsidTr="00D51A64">
        <w:trPr>
          <w:trHeight w:val="128"/>
          <w:jc w:val="center"/>
        </w:trPr>
        <w:tc>
          <w:tcPr>
            <w:tcW w:w="1455" w:type="dxa"/>
          </w:tcPr>
          <w:p w14:paraId="4ECD66F7" w14:textId="77777777" w:rsidR="0044747A" w:rsidRDefault="0044747A" w:rsidP="00D51A64">
            <w:pPr>
              <w:pStyle w:val="TF"/>
              <w:keepNext/>
              <w:spacing w:after="0"/>
              <w:jc w:val="left"/>
            </w:pPr>
            <w:r>
              <w:rPr>
                <w:b w:val="0"/>
                <w:noProof/>
                <w:sz w:val="18"/>
                <w:szCs w:val="18"/>
              </w:rPr>
              <w:t>paramOverUu</w:t>
            </w:r>
          </w:p>
        </w:tc>
        <w:tc>
          <w:tcPr>
            <w:tcW w:w="1701" w:type="dxa"/>
          </w:tcPr>
          <w:p w14:paraId="38F3E6B3" w14:textId="77777777" w:rsidR="0044747A" w:rsidRDefault="0044747A" w:rsidP="00D51A64">
            <w:pPr>
              <w:pStyle w:val="TF"/>
              <w:keepNext/>
              <w:spacing w:after="0"/>
              <w:jc w:val="left"/>
            </w:pPr>
            <w:r>
              <w:rPr>
                <w:b w:val="0"/>
                <w:noProof/>
                <w:sz w:val="18"/>
                <w:szCs w:val="18"/>
              </w:rPr>
              <w:t>ParameterOverUu</w:t>
            </w:r>
          </w:p>
        </w:tc>
        <w:tc>
          <w:tcPr>
            <w:tcW w:w="567" w:type="dxa"/>
          </w:tcPr>
          <w:p w14:paraId="7FE63A1D" w14:textId="77777777" w:rsidR="0044747A" w:rsidRDefault="0044747A" w:rsidP="00D51A64">
            <w:pPr>
              <w:pStyle w:val="TAC"/>
            </w:pPr>
            <w:r>
              <w:t>O</w:t>
            </w:r>
          </w:p>
        </w:tc>
        <w:tc>
          <w:tcPr>
            <w:tcW w:w="1134" w:type="dxa"/>
          </w:tcPr>
          <w:p w14:paraId="3E50699D" w14:textId="77777777" w:rsidR="0044747A" w:rsidRDefault="0044747A" w:rsidP="00D51A64">
            <w:pPr>
              <w:pStyle w:val="TAC"/>
              <w:jc w:val="left"/>
            </w:pPr>
            <w:r>
              <w:t>0..1</w:t>
            </w:r>
          </w:p>
        </w:tc>
        <w:tc>
          <w:tcPr>
            <w:tcW w:w="3229" w:type="dxa"/>
          </w:tcPr>
          <w:p w14:paraId="2DF08846" w14:textId="77777777" w:rsidR="0044747A" w:rsidRDefault="0044747A" w:rsidP="00D51A64">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service parameters used over Uu</w:t>
            </w:r>
          </w:p>
        </w:tc>
        <w:tc>
          <w:tcPr>
            <w:tcW w:w="1344" w:type="dxa"/>
          </w:tcPr>
          <w:p w14:paraId="7FA8AFE8" w14:textId="77777777" w:rsidR="0044747A" w:rsidRDefault="0044747A" w:rsidP="00D51A64">
            <w:pPr>
              <w:pStyle w:val="TAL"/>
              <w:rPr>
                <w:rFonts w:cs="Arial"/>
                <w:szCs w:val="18"/>
              </w:rPr>
            </w:pPr>
          </w:p>
        </w:tc>
      </w:tr>
      <w:tr w:rsidR="0044747A" w14:paraId="6B3B026B" w14:textId="77777777" w:rsidTr="00D51A64">
        <w:trPr>
          <w:trHeight w:val="128"/>
          <w:jc w:val="center"/>
        </w:trPr>
        <w:tc>
          <w:tcPr>
            <w:tcW w:w="1455" w:type="dxa"/>
          </w:tcPr>
          <w:p w14:paraId="65A0DF89" w14:textId="77777777" w:rsidR="0044747A" w:rsidRDefault="0044747A" w:rsidP="00D51A64">
            <w:pPr>
              <w:pStyle w:val="TF"/>
              <w:keepNext/>
              <w:spacing w:after="0"/>
              <w:jc w:val="left"/>
              <w:rPr>
                <w:b w:val="0"/>
                <w:sz w:val="18"/>
                <w:lang w:eastAsia="zh-CN"/>
              </w:rPr>
            </w:pPr>
            <w:r>
              <w:rPr>
                <w:b w:val="0"/>
                <w:sz w:val="18"/>
                <w:lang w:eastAsia="zh-CN"/>
              </w:rPr>
              <w:t>paramForProSeDd</w:t>
            </w:r>
          </w:p>
        </w:tc>
        <w:tc>
          <w:tcPr>
            <w:tcW w:w="1701" w:type="dxa"/>
          </w:tcPr>
          <w:p w14:paraId="67AC8640" w14:textId="77777777" w:rsidR="0044747A" w:rsidRDefault="0044747A" w:rsidP="00D51A64">
            <w:pPr>
              <w:pStyle w:val="TF"/>
              <w:keepNext/>
              <w:spacing w:after="0"/>
              <w:jc w:val="left"/>
              <w:rPr>
                <w:b w:val="0"/>
                <w:sz w:val="18"/>
                <w:lang w:eastAsia="zh-CN"/>
              </w:rPr>
            </w:pPr>
            <w:r>
              <w:rPr>
                <w:b w:val="0"/>
                <w:sz w:val="18"/>
                <w:lang w:eastAsia="zh-CN"/>
              </w:rPr>
              <w:t>ParamForProSeDd</w:t>
            </w:r>
          </w:p>
        </w:tc>
        <w:tc>
          <w:tcPr>
            <w:tcW w:w="567" w:type="dxa"/>
          </w:tcPr>
          <w:p w14:paraId="60A72C46" w14:textId="77777777" w:rsidR="0044747A" w:rsidRDefault="0044747A" w:rsidP="00D51A64">
            <w:pPr>
              <w:pStyle w:val="TAC"/>
              <w:rPr>
                <w:lang w:eastAsia="zh-CN"/>
              </w:rPr>
            </w:pPr>
            <w:r>
              <w:rPr>
                <w:lang w:eastAsia="zh-CN"/>
              </w:rPr>
              <w:t>O</w:t>
            </w:r>
          </w:p>
        </w:tc>
        <w:tc>
          <w:tcPr>
            <w:tcW w:w="1134" w:type="dxa"/>
          </w:tcPr>
          <w:p w14:paraId="085A7045" w14:textId="77777777" w:rsidR="0044747A" w:rsidRDefault="0044747A" w:rsidP="00D51A64">
            <w:pPr>
              <w:pStyle w:val="TAC"/>
              <w:jc w:val="left"/>
              <w:rPr>
                <w:lang w:eastAsia="zh-CN"/>
              </w:rPr>
            </w:pPr>
            <w:r>
              <w:rPr>
                <w:lang w:eastAsia="zh-CN"/>
              </w:rPr>
              <w:t>0..1</w:t>
            </w:r>
          </w:p>
        </w:tc>
        <w:tc>
          <w:tcPr>
            <w:tcW w:w="3229" w:type="dxa"/>
          </w:tcPr>
          <w:p w14:paraId="1091BDB1" w14:textId="77777777" w:rsidR="0044747A" w:rsidRDefault="0044747A" w:rsidP="00D51A64">
            <w:pPr>
              <w:pStyle w:val="TF"/>
              <w:keepNext/>
              <w:spacing w:after="0"/>
              <w:jc w:val="left"/>
              <w:rPr>
                <w:b w:val="0"/>
                <w:sz w:val="18"/>
                <w:lang w:eastAsia="zh-CN"/>
              </w:rPr>
            </w:pPr>
            <w:r>
              <w:rPr>
                <w:b w:val="0"/>
                <w:sz w:val="18"/>
                <w:lang w:eastAsia="zh-CN"/>
              </w:rPr>
              <w:t>Contains the service parameters for 5G ProSe direct discovery.</w:t>
            </w:r>
          </w:p>
        </w:tc>
        <w:tc>
          <w:tcPr>
            <w:tcW w:w="1344" w:type="dxa"/>
          </w:tcPr>
          <w:p w14:paraId="4226F2BD" w14:textId="77777777" w:rsidR="0044747A" w:rsidRDefault="0044747A" w:rsidP="00D51A64">
            <w:pPr>
              <w:pStyle w:val="TAL"/>
              <w:rPr>
                <w:lang w:eastAsia="zh-CN"/>
              </w:rPr>
            </w:pPr>
            <w:r>
              <w:rPr>
                <w:lang w:eastAsia="zh-CN"/>
              </w:rPr>
              <w:t>ProSe</w:t>
            </w:r>
          </w:p>
        </w:tc>
      </w:tr>
      <w:tr w:rsidR="0044747A" w14:paraId="0D517E84" w14:textId="77777777" w:rsidTr="00D51A64">
        <w:trPr>
          <w:trHeight w:val="128"/>
          <w:jc w:val="center"/>
        </w:trPr>
        <w:tc>
          <w:tcPr>
            <w:tcW w:w="1455" w:type="dxa"/>
          </w:tcPr>
          <w:p w14:paraId="51D8A0D5" w14:textId="77777777" w:rsidR="0044747A" w:rsidRDefault="0044747A" w:rsidP="00D51A64">
            <w:pPr>
              <w:pStyle w:val="TF"/>
              <w:keepNext/>
              <w:spacing w:after="0"/>
              <w:jc w:val="left"/>
              <w:rPr>
                <w:b w:val="0"/>
                <w:sz w:val="18"/>
                <w:lang w:eastAsia="zh-CN"/>
              </w:rPr>
            </w:pPr>
            <w:r>
              <w:rPr>
                <w:b w:val="0"/>
                <w:sz w:val="18"/>
                <w:lang w:eastAsia="zh-CN"/>
              </w:rPr>
              <w:t>paramForProSeDc</w:t>
            </w:r>
          </w:p>
        </w:tc>
        <w:tc>
          <w:tcPr>
            <w:tcW w:w="1701" w:type="dxa"/>
          </w:tcPr>
          <w:p w14:paraId="7E9EDCAC" w14:textId="77777777" w:rsidR="0044747A" w:rsidRDefault="0044747A" w:rsidP="00D51A64">
            <w:pPr>
              <w:pStyle w:val="TF"/>
              <w:keepNext/>
              <w:spacing w:after="0"/>
              <w:jc w:val="left"/>
              <w:rPr>
                <w:b w:val="0"/>
                <w:sz w:val="18"/>
                <w:lang w:eastAsia="zh-CN"/>
              </w:rPr>
            </w:pPr>
            <w:r>
              <w:rPr>
                <w:b w:val="0"/>
                <w:sz w:val="18"/>
                <w:lang w:eastAsia="zh-CN"/>
              </w:rPr>
              <w:t>ParamForProSeDc</w:t>
            </w:r>
          </w:p>
        </w:tc>
        <w:tc>
          <w:tcPr>
            <w:tcW w:w="567" w:type="dxa"/>
          </w:tcPr>
          <w:p w14:paraId="2F84B5C3" w14:textId="77777777" w:rsidR="0044747A" w:rsidRDefault="0044747A" w:rsidP="00D51A64">
            <w:pPr>
              <w:pStyle w:val="TAC"/>
              <w:rPr>
                <w:lang w:eastAsia="zh-CN"/>
              </w:rPr>
            </w:pPr>
            <w:r>
              <w:rPr>
                <w:lang w:eastAsia="zh-CN"/>
              </w:rPr>
              <w:t>O</w:t>
            </w:r>
          </w:p>
        </w:tc>
        <w:tc>
          <w:tcPr>
            <w:tcW w:w="1134" w:type="dxa"/>
          </w:tcPr>
          <w:p w14:paraId="113DB64F" w14:textId="77777777" w:rsidR="0044747A" w:rsidRDefault="0044747A" w:rsidP="00D51A64">
            <w:pPr>
              <w:pStyle w:val="TAC"/>
              <w:jc w:val="left"/>
              <w:rPr>
                <w:lang w:eastAsia="zh-CN"/>
              </w:rPr>
            </w:pPr>
            <w:r>
              <w:rPr>
                <w:lang w:eastAsia="zh-CN"/>
              </w:rPr>
              <w:t>0..1</w:t>
            </w:r>
          </w:p>
        </w:tc>
        <w:tc>
          <w:tcPr>
            <w:tcW w:w="3229" w:type="dxa"/>
          </w:tcPr>
          <w:p w14:paraId="0787BE95" w14:textId="77777777" w:rsidR="0044747A" w:rsidRDefault="0044747A" w:rsidP="00D51A64">
            <w:pPr>
              <w:pStyle w:val="TF"/>
              <w:keepNext/>
              <w:spacing w:after="0"/>
              <w:jc w:val="left"/>
              <w:rPr>
                <w:b w:val="0"/>
                <w:sz w:val="18"/>
                <w:lang w:eastAsia="zh-CN"/>
              </w:rPr>
            </w:pPr>
            <w:r>
              <w:rPr>
                <w:b w:val="0"/>
                <w:sz w:val="18"/>
                <w:lang w:eastAsia="zh-CN"/>
              </w:rPr>
              <w:t>Contains the service parameters for 5G ProSe direct communications.</w:t>
            </w:r>
          </w:p>
        </w:tc>
        <w:tc>
          <w:tcPr>
            <w:tcW w:w="1344" w:type="dxa"/>
          </w:tcPr>
          <w:p w14:paraId="7DA71159" w14:textId="77777777" w:rsidR="0044747A" w:rsidRDefault="0044747A" w:rsidP="00D51A64">
            <w:pPr>
              <w:pStyle w:val="TAL"/>
              <w:rPr>
                <w:lang w:eastAsia="zh-CN"/>
              </w:rPr>
            </w:pPr>
            <w:r>
              <w:rPr>
                <w:lang w:eastAsia="zh-CN"/>
              </w:rPr>
              <w:t>ProSe</w:t>
            </w:r>
          </w:p>
        </w:tc>
      </w:tr>
      <w:tr w:rsidR="0044747A" w14:paraId="2CE94D00" w14:textId="77777777" w:rsidTr="00D51A64">
        <w:trPr>
          <w:trHeight w:val="128"/>
          <w:jc w:val="center"/>
        </w:trPr>
        <w:tc>
          <w:tcPr>
            <w:tcW w:w="1455" w:type="dxa"/>
          </w:tcPr>
          <w:p w14:paraId="0A6F591C" w14:textId="77777777" w:rsidR="0044747A" w:rsidRDefault="0044747A" w:rsidP="00D51A64">
            <w:pPr>
              <w:pStyle w:val="TF"/>
              <w:keepNext/>
              <w:spacing w:after="0"/>
              <w:jc w:val="left"/>
              <w:rPr>
                <w:b w:val="0"/>
                <w:sz w:val="18"/>
                <w:lang w:eastAsia="zh-CN"/>
              </w:rPr>
            </w:pPr>
            <w:r>
              <w:rPr>
                <w:b w:val="0"/>
                <w:sz w:val="18"/>
                <w:lang w:eastAsia="zh-CN"/>
              </w:rPr>
              <w:t>paramForProSeU2NRelUe</w:t>
            </w:r>
          </w:p>
        </w:tc>
        <w:tc>
          <w:tcPr>
            <w:tcW w:w="1701" w:type="dxa"/>
          </w:tcPr>
          <w:p w14:paraId="6CBA41C3" w14:textId="77777777" w:rsidR="0044747A" w:rsidRDefault="0044747A" w:rsidP="00D51A64">
            <w:pPr>
              <w:pStyle w:val="TF"/>
              <w:keepNext/>
              <w:spacing w:after="0"/>
              <w:jc w:val="left"/>
              <w:rPr>
                <w:b w:val="0"/>
                <w:sz w:val="18"/>
                <w:lang w:eastAsia="zh-CN"/>
              </w:rPr>
            </w:pPr>
            <w:r>
              <w:rPr>
                <w:b w:val="0"/>
                <w:sz w:val="18"/>
                <w:lang w:eastAsia="zh-CN"/>
              </w:rPr>
              <w:t>ParamForProSeU2NRelUe</w:t>
            </w:r>
          </w:p>
        </w:tc>
        <w:tc>
          <w:tcPr>
            <w:tcW w:w="567" w:type="dxa"/>
          </w:tcPr>
          <w:p w14:paraId="4079D7B1" w14:textId="77777777" w:rsidR="0044747A" w:rsidRDefault="0044747A" w:rsidP="00D51A64">
            <w:pPr>
              <w:pStyle w:val="TAC"/>
              <w:rPr>
                <w:lang w:eastAsia="zh-CN"/>
              </w:rPr>
            </w:pPr>
            <w:r>
              <w:rPr>
                <w:lang w:eastAsia="zh-CN"/>
              </w:rPr>
              <w:t>O</w:t>
            </w:r>
          </w:p>
        </w:tc>
        <w:tc>
          <w:tcPr>
            <w:tcW w:w="1134" w:type="dxa"/>
          </w:tcPr>
          <w:p w14:paraId="1D5472E6" w14:textId="77777777" w:rsidR="0044747A" w:rsidRDefault="0044747A" w:rsidP="00D51A64">
            <w:pPr>
              <w:pStyle w:val="TAC"/>
              <w:jc w:val="left"/>
              <w:rPr>
                <w:lang w:eastAsia="zh-CN"/>
              </w:rPr>
            </w:pPr>
            <w:r>
              <w:rPr>
                <w:lang w:eastAsia="zh-CN"/>
              </w:rPr>
              <w:t>0..1</w:t>
            </w:r>
          </w:p>
        </w:tc>
        <w:tc>
          <w:tcPr>
            <w:tcW w:w="3229" w:type="dxa"/>
          </w:tcPr>
          <w:p w14:paraId="4BC8B3FA" w14:textId="77777777" w:rsidR="0044747A" w:rsidRDefault="0044747A" w:rsidP="00D51A64">
            <w:pPr>
              <w:pStyle w:val="TF"/>
              <w:keepNext/>
              <w:spacing w:after="0"/>
              <w:jc w:val="left"/>
              <w:rPr>
                <w:b w:val="0"/>
                <w:sz w:val="18"/>
                <w:lang w:eastAsia="zh-CN"/>
              </w:rPr>
            </w:pPr>
            <w:r>
              <w:rPr>
                <w:b w:val="0"/>
                <w:sz w:val="18"/>
                <w:lang w:eastAsia="zh-CN"/>
              </w:rPr>
              <w:t>Contains the service parameters for 5G ProSe UE-to-network relay UE.</w:t>
            </w:r>
          </w:p>
        </w:tc>
        <w:tc>
          <w:tcPr>
            <w:tcW w:w="1344" w:type="dxa"/>
          </w:tcPr>
          <w:p w14:paraId="6DAD502A" w14:textId="77777777" w:rsidR="0044747A" w:rsidRDefault="0044747A" w:rsidP="00D51A64">
            <w:pPr>
              <w:pStyle w:val="TAL"/>
              <w:rPr>
                <w:lang w:eastAsia="zh-CN"/>
              </w:rPr>
            </w:pPr>
            <w:r>
              <w:rPr>
                <w:lang w:eastAsia="zh-CN"/>
              </w:rPr>
              <w:t>ProSe</w:t>
            </w:r>
          </w:p>
        </w:tc>
      </w:tr>
      <w:tr w:rsidR="0044747A" w14:paraId="167CB9EE" w14:textId="77777777" w:rsidTr="00D51A64">
        <w:trPr>
          <w:trHeight w:val="128"/>
          <w:jc w:val="center"/>
        </w:trPr>
        <w:tc>
          <w:tcPr>
            <w:tcW w:w="1455" w:type="dxa"/>
          </w:tcPr>
          <w:p w14:paraId="0D3BC881" w14:textId="77777777" w:rsidR="0044747A" w:rsidRDefault="0044747A" w:rsidP="00D51A64">
            <w:pPr>
              <w:pStyle w:val="TF"/>
              <w:keepNext/>
              <w:spacing w:after="0"/>
              <w:jc w:val="left"/>
              <w:rPr>
                <w:b w:val="0"/>
                <w:sz w:val="18"/>
                <w:lang w:eastAsia="zh-CN"/>
              </w:rPr>
            </w:pPr>
            <w:r>
              <w:rPr>
                <w:b w:val="0"/>
                <w:sz w:val="18"/>
                <w:lang w:eastAsia="zh-CN"/>
              </w:rPr>
              <w:t>paramForProSeRemUe</w:t>
            </w:r>
          </w:p>
        </w:tc>
        <w:tc>
          <w:tcPr>
            <w:tcW w:w="1701" w:type="dxa"/>
          </w:tcPr>
          <w:p w14:paraId="4987A5A0" w14:textId="77777777" w:rsidR="0044747A" w:rsidRDefault="0044747A" w:rsidP="00D51A64">
            <w:pPr>
              <w:pStyle w:val="TF"/>
              <w:keepNext/>
              <w:spacing w:after="0"/>
              <w:jc w:val="left"/>
              <w:rPr>
                <w:b w:val="0"/>
                <w:sz w:val="18"/>
                <w:lang w:eastAsia="zh-CN"/>
              </w:rPr>
            </w:pPr>
            <w:r>
              <w:rPr>
                <w:b w:val="0"/>
                <w:sz w:val="18"/>
                <w:lang w:eastAsia="zh-CN"/>
              </w:rPr>
              <w:t>ParamForProSeRemUe</w:t>
            </w:r>
          </w:p>
        </w:tc>
        <w:tc>
          <w:tcPr>
            <w:tcW w:w="567" w:type="dxa"/>
          </w:tcPr>
          <w:p w14:paraId="73E9BDC5" w14:textId="77777777" w:rsidR="0044747A" w:rsidRDefault="0044747A" w:rsidP="00D51A64">
            <w:pPr>
              <w:pStyle w:val="TAC"/>
              <w:rPr>
                <w:lang w:eastAsia="zh-CN"/>
              </w:rPr>
            </w:pPr>
            <w:r>
              <w:rPr>
                <w:lang w:eastAsia="zh-CN"/>
              </w:rPr>
              <w:t>O</w:t>
            </w:r>
          </w:p>
        </w:tc>
        <w:tc>
          <w:tcPr>
            <w:tcW w:w="1134" w:type="dxa"/>
          </w:tcPr>
          <w:p w14:paraId="692215D1" w14:textId="77777777" w:rsidR="0044747A" w:rsidRDefault="0044747A" w:rsidP="00D51A64">
            <w:pPr>
              <w:pStyle w:val="TAC"/>
              <w:jc w:val="left"/>
              <w:rPr>
                <w:lang w:eastAsia="zh-CN"/>
              </w:rPr>
            </w:pPr>
            <w:r>
              <w:rPr>
                <w:lang w:eastAsia="zh-CN"/>
              </w:rPr>
              <w:t>0..1</w:t>
            </w:r>
          </w:p>
        </w:tc>
        <w:tc>
          <w:tcPr>
            <w:tcW w:w="3229" w:type="dxa"/>
          </w:tcPr>
          <w:p w14:paraId="5BABD84D" w14:textId="77777777" w:rsidR="0044747A" w:rsidRDefault="0044747A" w:rsidP="00D51A64">
            <w:pPr>
              <w:pStyle w:val="TF"/>
              <w:keepNext/>
              <w:spacing w:after="0"/>
              <w:jc w:val="left"/>
              <w:rPr>
                <w:b w:val="0"/>
                <w:sz w:val="18"/>
                <w:lang w:eastAsia="zh-CN"/>
              </w:rPr>
            </w:pPr>
            <w:r>
              <w:rPr>
                <w:b w:val="0"/>
                <w:sz w:val="18"/>
                <w:lang w:eastAsia="zh-CN"/>
              </w:rPr>
              <w:t>Contains the service parameters for 5G ProSe remote UE.</w:t>
            </w:r>
          </w:p>
        </w:tc>
        <w:tc>
          <w:tcPr>
            <w:tcW w:w="1344" w:type="dxa"/>
          </w:tcPr>
          <w:p w14:paraId="6A95F8F5" w14:textId="77777777" w:rsidR="0044747A" w:rsidRDefault="0044747A" w:rsidP="00D51A64">
            <w:pPr>
              <w:pStyle w:val="TAL"/>
              <w:rPr>
                <w:lang w:eastAsia="zh-CN"/>
              </w:rPr>
            </w:pPr>
            <w:r>
              <w:rPr>
                <w:lang w:eastAsia="zh-CN"/>
              </w:rPr>
              <w:t>ProSe</w:t>
            </w:r>
          </w:p>
        </w:tc>
      </w:tr>
      <w:tr w:rsidR="00833395" w14:paraId="5C9B869A" w14:textId="77777777" w:rsidTr="00D51A64">
        <w:trPr>
          <w:trHeight w:val="128"/>
          <w:jc w:val="center"/>
          <w:ins w:id="112" w:author="CATT_dxy" w:date="2023-05-06T11:31:00Z"/>
        </w:trPr>
        <w:tc>
          <w:tcPr>
            <w:tcW w:w="1455" w:type="dxa"/>
          </w:tcPr>
          <w:p w14:paraId="127FB8C3" w14:textId="2C39DD67" w:rsidR="00833395" w:rsidRDefault="00833395" w:rsidP="00833395">
            <w:pPr>
              <w:pStyle w:val="TF"/>
              <w:keepNext/>
              <w:spacing w:after="0"/>
              <w:jc w:val="left"/>
              <w:rPr>
                <w:ins w:id="113" w:author="CATT_dxy" w:date="2023-05-06T11:31:00Z"/>
                <w:b w:val="0"/>
                <w:sz w:val="18"/>
                <w:lang w:eastAsia="zh-CN"/>
              </w:rPr>
            </w:pPr>
            <w:ins w:id="114" w:author="CATT_dxy" w:date="2023-05-06T11:31:00Z">
              <w:r>
                <w:rPr>
                  <w:b w:val="0"/>
                  <w:sz w:val="18"/>
                  <w:lang w:eastAsia="zh-CN"/>
                </w:rPr>
                <w:t>paramForProSeU2</w:t>
              </w:r>
              <w:r>
                <w:rPr>
                  <w:rFonts w:hint="eastAsia"/>
                  <w:b w:val="0"/>
                  <w:sz w:val="18"/>
                  <w:lang w:eastAsia="zh-CN"/>
                </w:rPr>
                <w:t>U</w:t>
              </w:r>
              <w:r>
                <w:rPr>
                  <w:b w:val="0"/>
                  <w:sz w:val="18"/>
                  <w:lang w:eastAsia="zh-CN"/>
                </w:rPr>
                <w:t>RelUe</w:t>
              </w:r>
            </w:ins>
          </w:p>
        </w:tc>
        <w:tc>
          <w:tcPr>
            <w:tcW w:w="1701" w:type="dxa"/>
          </w:tcPr>
          <w:p w14:paraId="48DFD70C" w14:textId="0DCB8AA9" w:rsidR="00833395" w:rsidRDefault="00833395" w:rsidP="00645A8E">
            <w:pPr>
              <w:pStyle w:val="TF"/>
              <w:keepNext/>
              <w:spacing w:after="0"/>
              <w:jc w:val="left"/>
              <w:rPr>
                <w:ins w:id="115" w:author="CATT_dxy" w:date="2023-05-06T11:31:00Z"/>
                <w:b w:val="0"/>
                <w:sz w:val="18"/>
                <w:lang w:eastAsia="zh-CN"/>
              </w:rPr>
            </w:pPr>
            <w:ins w:id="116" w:author="CATT_dxy" w:date="2023-05-06T11:31:00Z">
              <w:r>
                <w:rPr>
                  <w:b w:val="0"/>
                  <w:sz w:val="18"/>
                  <w:lang w:eastAsia="zh-CN"/>
                </w:rPr>
                <w:t>ParamForProSeU2</w:t>
              </w:r>
            </w:ins>
            <w:ins w:id="117" w:author="CATT_dxy" w:date="2023-05-06T11:32:00Z">
              <w:r w:rsidR="00645A8E">
                <w:rPr>
                  <w:rFonts w:hint="eastAsia"/>
                  <w:b w:val="0"/>
                  <w:sz w:val="18"/>
                  <w:lang w:eastAsia="zh-CN"/>
                </w:rPr>
                <w:t>U</w:t>
              </w:r>
            </w:ins>
            <w:ins w:id="118" w:author="CATT_dxy" w:date="2023-05-06T11:31:00Z">
              <w:r>
                <w:rPr>
                  <w:b w:val="0"/>
                  <w:sz w:val="18"/>
                  <w:lang w:eastAsia="zh-CN"/>
                </w:rPr>
                <w:t>RelUe</w:t>
              </w:r>
            </w:ins>
          </w:p>
        </w:tc>
        <w:tc>
          <w:tcPr>
            <w:tcW w:w="567" w:type="dxa"/>
          </w:tcPr>
          <w:p w14:paraId="4E49C8C4" w14:textId="77777777" w:rsidR="00833395" w:rsidRDefault="00833395" w:rsidP="00D51A64">
            <w:pPr>
              <w:pStyle w:val="TAC"/>
              <w:rPr>
                <w:ins w:id="119" w:author="CATT_dxy" w:date="2023-05-06T11:31:00Z"/>
                <w:lang w:eastAsia="zh-CN"/>
              </w:rPr>
            </w:pPr>
            <w:ins w:id="120" w:author="CATT_dxy" w:date="2023-05-06T11:31:00Z">
              <w:r>
                <w:rPr>
                  <w:lang w:eastAsia="zh-CN"/>
                </w:rPr>
                <w:t>O</w:t>
              </w:r>
            </w:ins>
          </w:p>
        </w:tc>
        <w:tc>
          <w:tcPr>
            <w:tcW w:w="1134" w:type="dxa"/>
          </w:tcPr>
          <w:p w14:paraId="7FA7E622" w14:textId="77777777" w:rsidR="00833395" w:rsidRDefault="00833395" w:rsidP="00D51A64">
            <w:pPr>
              <w:pStyle w:val="TAC"/>
              <w:jc w:val="left"/>
              <w:rPr>
                <w:ins w:id="121" w:author="CATT_dxy" w:date="2023-05-06T11:31:00Z"/>
                <w:lang w:eastAsia="zh-CN"/>
              </w:rPr>
            </w:pPr>
            <w:ins w:id="122" w:author="CATT_dxy" w:date="2023-05-06T11:31:00Z">
              <w:r>
                <w:rPr>
                  <w:lang w:eastAsia="zh-CN"/>
                </w:rPr>
                <w:t>0..1</w:t>
              </w:r>
            </w:ins>
          </w:p>
        </w:tc>
        <w:tc>
          <w:tcPr>
            <w:tcW w:w="3229" w:type="dxa"/>
          </w:tcPr>
          <w:p w14:paraId="6734ABDF" w14:textId="0C3F0492" w:rsidR="00833395" w:rsidRDefault="00833395" w:rsidP="00833395">
            <w:pPr>
              <w:pStyle w:val="TF"/>
              <w:keepNext/>
              <w:spacing w:after="0"/>
              <w:jc w:val="left"/>
              <w:rPr>
                <w:ins w:id="123" w:author="CATT_dxy" w:date="2023-05-06T11:31:00Z"/>
                <w:b w:val="0"/>
                <w:sz w:val="18"/>
                <w:lang w:eastAsia="zh-CN"/>
              </w:rPr>
            </w:pPr>
            <w:ins w:id="124" w:author="CATT_dxy" w:date="2023-05-06T11:31:00Z">
              <w:r>
                <w:rPr>
                  <w:b w:val="0"/>
                  <w:sz w:val="18"/>
                  <w:lang w:eastAsia="zh-CN"/>
                </w:rPr>
                <w:t>Contains the service parameters for 5G ProSe UE-to-</w:t>
              </w:r>
            </w:ins>
            <w:ins w:id="125" w:author="CATT_dxy" w:date="2023-05-06T11:32:00Z">
              <w:r>
                <w:rPr>
                  <w:rFonts w:hint="eastAsia"/>
                  <w:b w:val="0"/>
                  <w:sz w:val="18"/>
                  <w:lang w:eastAsia="zh-CN"/>
                </w:rPr>
                <w:t>UE</w:t>
              </w:r>
            </w:ins>
            <w:ins w:id="126" w:author="CATT_dxy" w:date="2023-05-06T11:31:00Z">
              <w:r>
                <w:rPr>
                  <w:b w:val="0"/>
                  <w:sz w:val="18"/>
                  <w:lang w:eastAsia="zh-CN"/>
                </w:rPr>
                <w:t xml:space="preserve"> relay UE.</w:t>
              </w:r>
            </w:ins>
          </w:p>
        </w:tc>
        <w:tc>
          <w:tcPr>
            <w:tcW w:w="1344" w:type="dxa"/>
          </w:tcPr>
          <w:p w14:paraId="6AB27E13" w14:textId="42E98FCC" w:rsidR="00833395" w:rsidRDefault="00833395" w:rsidP="00D51A64">
            <w:pPr>
              <w:pStyle w:val="TAL"/>
              <w:rPr>
                <w:ins w:id="127" w:author="CATT_dxy" w:date="2023-05-06T11:31:00Z"/>
                <w:lang w:eastAsia="zh-CN"/>
              </w:rPr>
            </w:pPr>
            <w:ins w:id="128" w:author="CATT_dxy" w:date="2023-05-06T11:31:00Z">
              <w:r>
                <w:rPr>
                  <w:lang w:eastAsia="zh-CN"/>
                </w:rPr>
                <w:t>ProSe</w:t>
              </w:r>
            </w:ins>
            <w:ins w:id="129" w:author="CATT_wbx" w:date="2023-05-10T19:08:00Z">
              <w:r w:rsidR="006B5ECA">
                <w:t>_Ph2</w:t>
              </w:r>
            </w:ins>
          </w:p>
        </w:tc>
      </w:tr>
      <w:tr w:rsidR="00833395" w14:paraId="7847ADC3" w14:textId="77777777" w:rsidTr="00D51A64">
        <w:trPr>
          <w:trHeight w:val="128"/>
          <w:jc w:val="center"/>
          <w:ins w:id="130" w:author="CATT_dxy" w:date="2023-05-06T11:31:00Z"/>
        </w:trPr>
        <w:tc>
          <w:tcPr>
            <w:tcW w:w="1455" w:type="dxa"/>
          </w:tcPr>
          <w:p w14:paraId="5587AAC5" w14:textId="5609A3BF" w:rsidR="00833395" w:rsidRDefault="00833395" w:rsidP="00833395">
            <w:pPr>
              <w:pStyle w:val="TF"/>
              <w:keepNext/>
              <w:spacing w:after="0"/>
              <w:jc w:val="left"/>
              <w:rPr>
                <w:ins w:id="131" w:author="CATT_dxy" w:date="2023-05-06T11:31:00Z"/>
                <w:b w:val="0"/>
                <w:sz w:val="18"/>
                <w:lang w:eastAsia="zh-CN"/>
              </w:rPr>
            </w:pPr>
            <w:ins w:id="132" w:author="CATT_dxy" w:date="2023-05-06T11:31:00Z">
              <w:r>
                <w:rPr>
                  <w:b w:val="0"/>
                  <w:sz w:val="18"/>
                  <w:lang w:eastAsia="zh-CN"/>
                </w:rPr>
                <w:t>paramForProSe</w:t>
              </w:r>
            </w:ins>
            <w:ins w:id="133" w:author="CATT_dxy" w:date="2023-05-06T11:32:00Z">
              <w:r>
                <w:rPr>
                  <w:rFonts w:hint="eastAsia"/>
                  <w:b w:val="0"/>
                  <w:sz w:val="18"/>
                  <w:lang w:eastAsia="zh-CN"/>
                </w:rPr>
                <w:t>End</w:t>
              </w:r>
            </w:ins>
            <w:ins w:id="134" w:author="CATT_dxy" w:date="2023-05-06T11:31:00Z">
              <w:r>
                <w:rPr>
                  <w:b w:val="0"/>
                  <w:sz w:val="18"/>
                  <w:lang w:eastAsia="zh-CN"/>
                </w:rPr>
                <w:t>Ue</w:t>
              </w:r>
            </w:ins>
          </w:p>
        </w:tc>
        <w:tc>
          <w:tcPr>
            <w:tcW w:w="1701" w:type="dxa"/>
          </w:tcPr>
          <w:p w14:paraId="50AF25D3" w14:textId="02764816" w:rsidR="00833395" w:rsidRDefault="00833395" w:rsidP="00645A8E">
            <w:pPr>
              <w:pStyle w:val="TF"/>
              <w:keepNext/>
              <w:spacing w:after="0"/>
              <w:jc w:val="left"/>
              <w:rPr>
                <w:ins w:id="135" w:author="CATT_dxy" w:date="2023-05-06T11:31:00Z"/>
                <w:b w:val="0"/>
                <w:sz w:val="18"/>
                <w:lang w:eastAsia="zh-CN"/>
              </w:rPr>
            </w:pPr>
            <w:ins w:id="136" w:author="CATT_dxy" w:date="2023-05-06T11:31:00Z">
              <w:r>
                <w:rPr>
                  <w:b w:val="0"/>
                  <w:sz w:val="18"/>
                  <w:lang w:eastAsia="zh-CN"/>
                </w:rPr>
                <w:t>ParamForProSe</w:t>
              </w:r>
            </w:ins>
            <w:ins w:id="137" w:author="CATT_dxy" w:date="2023-05-06T11:32:00Z">
              <w:r w:rsidR="00645A8E">
                <w:rPr>
                  <w:rFonts w:hint="eastAsia"/>
                  <w:b w:val="0"/>
                  <w:sz w:val="18"/>
                  <w:lang w:eastAsia="zh-CN"/>
                </w:rPr>
                <w:t>End</w:t>
              </w:r>
            </w:ins>
            <w:ins w:id="138" w:author="CATT_dxy" w:date="2023-05-06T11:31:00Z">
              <w:r>
                <w:rPr>
                  <w:b w:val="0"/>
                  <w:sz w:val="18"/>
                  <w:lang w:eastAsia="zh-CN"/>
                </w:rPr>
                <w:t>Ue</w:t>
              </w:r>
            </w:ins>
          </w:p>
        </w:tc>
        <w:tc>
          <w:tcPr>
            <w:tcW w:w="567" w:type="dxa"/>
          </w:tcPr>
          <w:p w14:paraId="6A4AFCD2" w14:textId="77777777" w:rsidR="00833395" w:rsidRDefault="00833395" w:rsidP="00D51A64">
            <w:pPr>
              <w:pStyle w:val="TAC"/>
              <w:rPr>
                <w:ins w:id="139" w:author="CATT_dxy" w:date="2023-05-06T11:31:00Z"/>
                <w:lang w:eastAsia="zh-CN"/>
              </w:rPr>
            </w:pPr>
            <w:ins w:id="140" w:author="CATT_dxy" w:date="2023-05-06T11:31:00Z">
              <w:r>
                <w:rPr>
                  <w:lang w:eastAsia="zh-CN"/>
                </w:rPr>
                <w:t>O</w:t>
              </w:r>
            </w:ins>
          </w:p>
        </w:tc>
        <w:tc>
          <w:tcPr>
            <w:tcW w:w="1134" w:type="dxa"/>
          </w:tcPr>
          <w:p w14:paraId="59D1F714" w14:textId="77777777" w:rsidR="00833395" w:rsidRDefault="00833395" w:rsidP="00D51A64">
            <w:pPr>
              <w:pStyle w:val="TAC"/>
              <w:jc w:val="left"/>
              <w:rPr>
                <w:ins w:id="141" w:author="CATT_dxy" w:date="2023-05-06T11:31:00Z"/>
                <w:lang w:eastAsia="zh-CN"/>
              </w:rPr>
            </w:pPr>
            <w:ins w:id="142" w:author="CATT_dxy" w:date="2023-05-06T11:31:00Z">
              <w:r>
                <w:rPr>
                  <w:lang w:eastAsia="zh-CN"/>
                </w:rPr>
                <w:t>0..1</w:t>
              </w:r>
            </w:ins>
          </w:p>
        </w:tc>
        <w:tc>
          <w:tcPr>
            <w:tcW w:w="3229" w:type="dxa"/>
          </w:tcPr>
          <w:p w14:paraId="67009E98" w14:textId="4266C441" w:rsidR="00833395" w:rsidRDefault="00833395" w:rsidP="00833395">
            <w:pPr>
              <w:pStyle w:val="TF"/>
              <w:keepNext/>
              <w:spacing w:after="0"/>
              <w:jc w:val="left"/>
              <w:rPr>
                <w:ins w:id="143" w:author="CATT_dxy" w:date="2023-05-06T11:31:00Z"/>
                <w:b w:val="0"/>
                <w:sz w:val="18"/>
                <w:lang w:eastAsia="zh-CN"/>
              </w:rPr>
            </w:pPr>
            <w:ins w:id="144" w:author="CATT_dxy" w:date="2023-05-06T11:31:00Z">
              <w:r>
                <w:rPr>
                  <w:b w:val="0"/>
                  <w:sz w:val="18"/>
                  <w:lang w:eastAsia="zh-CN"/>
                </w:rPr>
                <w:t xml:space="preserve">Contains the service parameters for 5G ProSe </w:t>
              </w:r>
            </w:ins>
            <w:ins w:id="145" w:author="CATT_dxy" w:date="2023-05-06T11:32:00Z">
              <w:r>
                <w:rPr>
                  <w:rFonts w:hint="eastAsia"/>
                  <w:b w:val="0"/>
                  <w:sz w:val="18"/>
                  <w:lang w:eastAsia="zh-CN"/>
                </w:rPr>
                <w:t>end</w:t>
              </w:r>
            </w:ins>
            <w:ins w:id="146" w:author="CATT_dxy" w:date="2023-05-06T11:31:00Z">
              <w:r>
                <w:rPr>
                  <w:b w:val="0"/>
                  <w:sz w:val="18"/>
                  <w:lang w:eastAsia="zh-CN"/>
                </w:rPr>
                <w:t xml:space="preserve"> UE.</w:t>
              </w:r>
            </w:ins>
          </w:p>
        </w:tc>
        <w:tc>
          <w:tcPr>
            <w:tcW w:w="1344" w:type="dxa"/>
          </w:tcPr>
          <w:p w14:paraId="1DD10F61" w14:textId="153E68B1" w:rsidR="00833395" w:rsidRDefault="00833395" w:rsidP="00D51A64">
            <w:pPr>
              <w:pStyle w:val="TAL"/>
              <w:rPr>
                <w:ins w:id="147" w:author="CATT_dxy" w:date="2023-05-06T11:31:00Z"/>
                <w:lang w:eastAsia="zh-CN"/>
              </w:rPr>
            </w:pPr>
            <w:ins w:id="148" w:author="CATT_dxy" w:date="2023-05-06T11:31:00Z">
              <w:r>
                <w:rPr>
                  <w:lang w:eastAsia="zh-CN"/>
                </w:rPr>
                <w:t>ProSe</w:t>
              </w:r>
            </w:ins>
            <w:ins w:id="149" w:author="CATT_wbx" w:date="2023-05-10T19:08:00Z">
              <w:r w:rsidR="006B5ECA">
                <w:t>_Ph2</w:t>
              </w:r>
            </w:ins>
          </w:p>
        </w:tc>
      </w:tr>
      <w:tr w:rsidR="0044747A" w14:paraId="083AB199" w14:textId="77777777" w:rsidTr="00D51A64">
        <w:trPr>
          <w:trHeight w:val="128"/>
          <w:jc w:val="center"/>
        </w:trPr>
        <w:tc>
          <w:tcPr>
            <w:tcW w:w="1455" w:type="dxa"/>
          </w:tcPr>
          <w:p w14:paraId="49F59AA7" w14:textId="77777777" w:rsidR="0044747A" w:rsidRDefault="0044747A" w:rsidP="00D51A64">
            <w:pPr>
              <w:pStyle w:val="TF"/>
              <w:keepNext/>
              <w:spacing w:after="0"/>
              <w:jc w:val="left"/>
              <w:rPr>
                <w:b w:val="0"/>
                <w:noProof/>
                <w:sz w:val="18"/>
                <w:szCs w:val="18"/>
              </w:rPr>
            </w:pPr>
            <w:r>
              <w:rPr>
                <w:b w:val="0"/>
                <w:noProof/>
                <w:sz w:val="18"/>
                <w:szCs w:val="18"/>
              </w:rPr>
              <w:t>urspGuidance</w:t>
            </w:r>
          </w:p>
        </w:tc>
        <w:tc>
          <w:tcPr>
            <w:tcW w:w="1701" w:type="dxa"/>
          </w:tcPr>
          <w:p w14:paraId="6E3AE589" w14:textId="77777777" w:rsidR="0044747A" w:rsidRDefault="0044747A" w:rsidP="00D51A64">
            <w:pPr>
              <w:pStyle w:val="TF"/>
              <w:keepNext/>
              <w:spacing w:after="0"/>
              <w:jc w:val="left"/>
              <w:rPr>
                <w:b w:val="0"/>
                <w:noProof/>
                <w:sz w:val="18"/>
                <w:szCs w:val="18"/>
              </w:rPr>
            </w:pPr>
            <w:r>
              <w:rPr>
                <w:b w:val="0"/>
                <w:noProof/>
                <w:sz w:val="18"/>
                <w:szCs w:val="18"/>
              </w:rPr>
              <w:t>array(UrspRuleRequest)</w:t>
            </w:r>
          </w:p>
        </w:tc>
        <w:tc>
          <w:tcPr>
            <w:tcW w:w="567" w:type="dxa"/>
          </w:tcPr>
          <w:p w14:paraId="6484B60C" w14:textId="77777777" w:rsidR="0044747A" w:rsidRDefault="0044747A" w:rsidP="00D51A64">
            <w:pPr>
              <w:pStyle w:val="TAC"/>
            </w:pPr>
            <w:r>
              <w:t>O</w:t>
            </w:r>
          </w:p>
        </w:tc>
        <w:tc>
          <w:tcPr>
            <w:tcW w:w="1134" w:type="dxa"/>
          </w:tcPr>
          <w:p w14:paraId="5248DF2C" w14:textId="77777777" w:rsidR="0044747A" w:rsidRDefault="0044747A" w:rsidP="00D51A64">
            <w:pPr>
              <w:pStyle w:val="TAC"/>
              <w:jc w:val="left"/>
            </w:pPr>
            <w:r>
              <w:t>1..N</w:t>
            </w:r>
          </w:p>
        </w:tc>
        <w:tc>
          <w:tcPr>
            <w:tcW w:w="3229" w:type="dxa"/>
          </w:tcPr>
          <w:p w14:paraId="50A67BA4" w14:textId="77777777" w:rsidR="0044747A" w:rsidRDefault="0044747A" w:rsidP="00D51A64">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w:t>
            </w:r>
          </w:p>
        </w:tc>
        <w:tc>
          <w:tcPr>
            <w:tcW w:w="1344" w:type="dxa"/>
          </w:tcPr>
          <w:p w14:paraId="1DE2288F" w14:textId="77777777" w:rsidR="0044747A" w:rsidRDefault="0044747A" w:rsidP="00D51A64">
            <w:pPr>
              <w:pStyle w:val="TAL"/>
              <w:rPr>
                <w:rFonts w:cs="Arial"/>
                <w:szCs w:val="18"/>
              </w:rPr>
            </w:pPr>
            <w:r>
              <w:rPr>
                <w:rFonts w:cs="Arial"/>
                <w:szCs w:val="18"/>
              </w:rPr>
              <w:t>AfGuideURSP</w:t>
            </w:r>
          </w:p>
        </w:tc>
      </w:tr>
      <w:tr w:rsidR="0044747A" w14:paraId="423556F7" w14:textId="77777777" w:rsidTr="00D51A64">
        <w:trPr>
          <w:trHeight w:val="128"/>
          <w:jc w:val="center"/>
        </w:trPr>
        <w:tc>
          <w:tcPr>
            <w:tcW w:w="1455" w:type="dxa"/>
          </w:tcPr>
          <w:p w14:paraId="4EBBDE2C" w14:textId="77777777" w:rsidR="0044747A" w:rsidRDefault="0044747A" w:rsidP="00D51A64">
            <w:pPr>
              <w:pStyle w:val="TF"/>
              <w:keepNext/>
              <w:spacing w:after="0"/>
              <w:jc w:val="left"/>
              <w:rPr>
                <w:b w:val="0"/>
                <w:noProof/>
                <w:sz w:val="18"/>
                <w:szCs w:val="18"/>
              </w:rPr>
            </w:pPr>
            <w:r>
              <w:rPr>
                <w:b w:val="0"/>
                <w:noProof/>
                <w:sz w:val="18"/>
                <w:szCs w:val="18"/>
              </w:rPr>
              <w:t>mtcProviderId</w:t>
            </w:r>
          </w:p>
        </w:tc>
        <w:tc>
          <w:tcPr>
            <w:tcW w:w="1701" w:type="dxa"/>
          </w:tcPr>
          <w:p w14:paraId="1847228A" w14:textId="77777777" w:rsidR="0044747A" w:rsidRDefault="0044747A" w:rsidP="00D51A64">
            <w:pPr>
              <w:pStyle w:val="TF"/>
              <w:keepNext/>
              <w:spacing w:after="0"/>
              <w:jc w:val="left"/>
              <w:rPr>
                <w:b w:val="0"/>
                <w:noProof/>
                <w:sz w:val="18"/>
                <w:szCs w:val="18"/>
              </w:rPr>
            </w:pPr>
            <w:r>
              <w:rPr>
                <w:b w:val="0"/>
                <w:noProof/>
                <w:sz w:val="18"/>
                <w:szCs w:val="18"/>
              </w:rPr>
              <w:t>MtcProviderInformation</w:t>
            </w:r>
          </w:p>
        </w:tc>
        <w:tc>
          <w:tcPr>
            <w:tcW w:w="567" w:type="dxa"/>
          </w:tcPr>
          <w:p w14:paraId="7C04D8D4" w14:textId="77777777" w:rsidR="0044747A" w:rsidRDefault="0044747A" w:rsidP="00D51A64">
            <w:pPr>
              <w:pStyle w:val="TAC"/>
            </w:pPr>
            <w:r>
              <w:t>O</w:t>
            </w:r>
          </w:p>
        </w:tc>
        <w:tc>
          <w:tcPr>
            <w:tcW w:w="1134" w:type="dxa"/>
          </w:tcPr>
          <w:p w14:paraId="60FF2EE8" w14:textId="77777777" w:rsidR="0044747A" w:rsidRDefault="0044747A" w:rsidP="00D51A64">
            <w:pPr>
              <w:pStyle w:val="TAC"/>
              <w:jc w:val="left"/>
            </w:pPr>
            <w:r>
              <w:t>0..1</w:t>
            </w:r>
          </w:p>
        </w:tc>
        <w:tc>
          <w:tcPr>
            <w:tcW w:w="3229" w:type="dxa"/>
          </w:tcPr>
          <w:p w14:paraId="38B757B8" w14:textId="77777777" w:rsidR="0044747A" w:rsidRDefault="0044747A" w:rsidP="00D51A64">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tcPr>
          <w:p w14:paraId="6CACF4B9" w14:textId="77777777" w:rsidR="0044747A" w:rsidRDefault="0044747A" w:rsidP="00D51A64">
            <w:pPr>
              <w:pStyle w:val="TAL"/>
              <w:rPr>
                <w:rFonts w:cs="Arial"/>
                <w:szCs w:val="18"/>
              </w:rPr>
            </w:pPr>
          </w:p>
        </w:tc>
      </w:tr>
      <w:tr w:rsidR="0044747A" w14:paraId="64C695C4" w14:textId="77777777" w:rsidTr="00D51A64">
        <w:trPr>
          <w:trHeight w:val="128"/>
          <w:jc w:val="center"/>
        </w:trPr>
        <w:tc>
          <w:tcPr>
            <w:tcW w:w="1455" w:type="dxa"/>
          </w:tcPr>
          <w:p w14:paraId="13562204" w14:textId="77777777" w:rsidR="0044747A" w:rsidRDefault="0044747A" w:rsidP="00D51A64">
            <w:pPr>
              <w:pStyle w:val="TF"/>
              <w:keepNext/>
              <w:spacing w:after="0"/>
              <w:jc w:val="left"/>
              <w:rPr>
                <w:b w:val="0"/>
                <w:noProof/>
                <w:sz w:val="18"/>
                <w:szCs w:val="18"/>
              </w:rPr>
            </w:pPr>
            <w:r>
              <w:rPr>
                <w:b w:val="0"/>
                <w:noProof/>
                <w:sz w:val="18"/>
                <w:szCs w:val="18"/>
              </w:rPr>
              <w:lastRenderedPageBreak/>
              <w:t>suppFeat</w:t>
            </w:r>
          </w:p>
        </w:tc>
        <w:tc>
          <w:tcPr>
            <w:tcW w:w="1701" w:type="dxa"/>
          </w:tcPr>
          <w:p w14:paraId="6A63B696" w14:textId="77777777" w:rsidR="0044747A" w:rsidRDefault="0044747A" w:rsidP="00D51A64">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Pr>
          <w:p w14:paraId="0E608F1B" w14:textId="77777777" w:rsidR="0044747A" w:rsidRDefault="0044747A" w:rsidP="00D51A64">
            <w:pPr>
              <w:pStyle w:val="TAC"/>
              <w:rPr>
                <w:lang w:eastAsia="zh-CN"/>
              </w:rPr>
            </w:pPr>
            <w:r>
              <w:rPr>
                <w:lang w:eastAsia="zh-CN"/>
              </w:rPr>
              <w:t>C</w:t>
            </w:r>
          </w:p>
        </w:tc>
        <w:tc>
          <w:tcPr>
            <w:tcW w:w="1134" w:type="dxa"/>
          </w:tcPr>
          <w:p w14:paraId="295EC6E4" w14:textId="77777777" w:rsidR="0044747A" w:rsidRDefault="0044747A" w:rsidP="00D51A64">
            <w:pPr>
              <w:pStyle w:val="TAC"/>
              <w:jc w:val="left"/>
              <w:rPr>
                <w:lang w:eastAsia="zh-CN"/>
              </w:rPr>
            </w:pPr>
            <w:r>
              <w:rPr>
                <w:rFonts w:hint="eastAsia"/>
                <w:lang w:eastAsia="zh-CN"/>
              </w:rPr>
              <w:t>0</w:t>
            </w:r>
            <w:r>
              <w:rPr>
                <w:lang w:eastAsia="zh-CN"/>
              </w:rPr>
              <w:t>..1</w:t>
            </w:r>
          </w:p>
        </w:tc>
        <w:tc>
          <w:tcPr>
            <w:tcW w:w="3229" w:type="dxa"/>
          </w:tcPr>
          <w:p w14:paraId="3400E8A1" w14:textId="77777777" w:rsidR="0044747A" w:rsidRDefault="0044747A" w:rsidP="00D51A64">
            <w:pPr>
              <w:pStyle w:val="TAL"/>
              <w:rPr>
                <w:rFonts w:cs="Arial"/>
                <w:szCs w:val="18"/>
                <w:lang w:eastAsia="zh-CN"/>
              </w:rPr>
            </w:pPr>
            <w:r>
              <w:rPr>
                <w:rFonts w:cs="Arial"/>
                <w:szCs w:val="18"/>
                <w:lang w:eastAsia="zh-CN"/>
              </w:rPr>
              <w:t>Indicates the list of Supported features used as described in clause 5.11.3.</w:t>
            </w:r>
          </w:p>
          <w:p w14:paraId="21E92D20" w14:textId="77777777" w:rsidR="0044747A" w:rsidRDefault="0044747A" w:rsidP="00D51A64">
            <w:pPr>
              <w:pStyle w:val="TAL"/>
              <w:rPr>
                <w:rFonts w:cs="Arial"/>
                <w:b/>
                <w:szCs w:val="18"/>
                <w:lang w:eastAsia="zh-CN"/>
              </w:rPr>
            </w:pPr>
            <w:r>
              <w:t>This attribute shall be provided in the POST request and in the response of successful resource creation.</w:t>
            </w:r>
          </w:p>
        </w:tc>
        <w:tc>
          <w:tcPr>
            <w:tcW w:w="1344" w:type="dxa"/>
          </w:tcPr>
          <w:p w14:paraId="0974E6CA" w14:textId="77777777" w:rsidR="0044747A" w:rsidRDefault="0044747A" w:rsidP="00D51A64">
            <w:pPr>
              <w:pStyle w:val="TAL"/>
              <w:rPr>
                <w:rFonts w:cs="Arial"/>
                <w:szCs w:val="18"/>
              </w:rPr>
            </w:pPr>
          </w:p>
        </w:tc>
      </w:tr>
      <w:tr w:rsidR="0044747A" w14:paraId="4136610F" w14:textId="77777777" w:rsidTr="00D51A64">
        <w:trPr>
          <w:trHeight w:val="128"/>
          <w:jc w:val="center"/>
        </w:trPr>
        <w:tc>
          <w:tcPr>
            <w:tcW w:w="9430" w:type="dxa"/>
            <w:gridSpan w:val="6"/>
          </w:tcPr>
          <w:p w14:paraId="316C7DDC" w14:textId="77777777" w:rsidR="0044747A" w:rsidRDefault="0044747A" w:rsidP="00D51A64">
            <w:pPr>
              <w:pStyle w:val="TAN"/>
            </w:pPr>
            <w:r>
              <w:t>NOTE 1:</w:t>
            </w:r>
            <w:r>
              <w:tab/>
            </w:r>
            <w:r>
              <w:tab/>
              <w:t>One of individual UE identifier (i.e. "</w:t>
            </w:r>
            <w:r>
              <w:rPr>
                <w:rFonts w:hint="eastAsia"/>
              </w:rPr>
              <w:t>gpsi</w:t>
            </w:r>
            <w:r>
              <w:t>", "ueIpv4", "ueI</w:t>
            </w:r>
            <w:r>
              <w:rPr>
                <w:rFonts w:hint="eastAsia"/>
              </w:rPr>
              <w:t>pv6</w:t>
            </w:r>
            <w:r>
              <w:t>" or "ueMac" attribute), External Group Identifier (i.e. "e</w:t>
            </w:r>
            <w:r>
              <w:rPr>
                <w:rFonts w:hint="eastAsia"/>
              </w:rPr>
              <w:t>xter</w:t>
            </w:r>
            <w:r>
              <w:t xml:space="preserve">GroupId" attribute) or any UE indication (i.e. "anyUeInd" attribute) shall be included. </w:t>
            </w:r>
            <w:r>
              <w:rPr>
                <w:lang w:eastAsia="zh-CN"/>
              </w:rPr>
              <w:t>For V2X and URSP service parameter provisioning (see clause 4.4.20), only "anyUeInd", "gpsi" and "exterGroupId" attributes are applicable.</w:t>
            </w:r>
          </w:p>
          <w:p w14:paraId="2A252BDA" w14:textId="77777777" w:rsidR="0044747A" w:rsidRDefault="0044747A" w:rsidP="00D51A64">
            <w:pPr>
              <w:pStyle w:val="TAN"/>
            </w:pPr>
            <w:r>
              <w:t>NOTE 2:</w:t>
            </w:r>
            <w:r>
              <w:tab/>
              <w:t>Either the "</w:t>
            </w:r>
            <w:r>
              <w:rPr>
                <w:rFonts w:hint="eastAsia"/>
              </w:rPr>
              <w:t>af</w:t>
            </w:r>
            <w:r>
              <w:t>Service</w:t>
            </w:r>
            <w:r>
              <w:rPr>
                <w:rFonts w:hint="eastAsia"/>
              </w:rPr>
              <w:t>Id</w:t>
            </w:r>
            <w:r>
              <w:t xml:space="preserve">" attribute, "appId" attribute or the combination of "snssai" and "dnn" attributes shall be provided. When the feature </w:t>
            </w:r>
            <w:r w:rsidRPr="008373BD">
              <w:t>"</w:t>
            </w:r>
            <w:r>
              <w:t>AfGuideURSP</w:t>
            </w:r>
            <w:r w:rsidRPr="008373BD">
              <w:t>"</w:t>
            </w:r>
            <w:r>
              <w:t xml:space="preserve"> is supported, only the </w:t>
            </w:r>
            <w:r w:rsidRPr="008373BD">
              <w:t>"afServiceId" attribute</w:t>
            </w:r>
            <w:r>
              <w:t xml:space="preserve"> shall be provided </w:t>
            </w:r>
            <w:r>
              <w:rPr>
                <w:noProof/>
                <w:lang w:eastAsia="zh-CN"/>
              </w:rPr>
              <w:t xml:space="preserve">for </w:t>
            </w:r>
            <w:r w:rsidRPr="008373BD">
              <w:rPr>
                <w:noProof/>
                <w:lang w:eastAsia="zh-CN"/>
              </w:rPr>
              <w:t>providing guidance for URSP determination</w:t>
            </w:r>
            <w:r>
              <w:t>.</w:t>
            </w:r>
          </w:p>
          <w:p w14:paraId="6F10163F" w14:textId="77777777" w:rsidR="0044747A" w:rsidRDefault="0044747A" w:rsidP="00D51A64">
            <w:pPr>
              <w:pStyle w:val="TAN"/>
            </w:pPr>
            <w:r>
              <w:rPr>
                <w:lang w:eastAsia="zh-CN"/>
              </w:rPr>
              <w:t>NOTE 3</w:t>
            </w:r>
            <w:r w:rsidRPr="000047C6">
              <w:t>:</w:t>
            </w:r>
            <w:r w:rsidRPr="000047C6">
              <w:tab/>
            </w:r>
            <w:r>
              <w:t xml:space="preserve">When "anyUeInd" attribute is present, </w:t>
            </w:r>
            <w:r w:rsidRPr="00CE39DB">
              <w:t>"appId" attribute</w:t>
            </w:r>
            <w:r>
              <w:t xml:space="preserve">, </w:t>
            </w:r>
            <w:r w:rsidRPr="0098030E">
              <w:t xml:space="preserve">"afServiceId" </w:t>
            </w:r>
            <w:r>
              <w:t>attribute</w:t>
            </w:r>
            <w:r w:rsidRPr="00CE39DB">
              <w:t xml:space="preserve"> or the combination of "snssai"</w:t>
            </w:r>
            <w:r>
              <w:t xml:space="preserve"> attribute</w:t>
            </w:r>
            <w:r w:rsidRPr="00CE39DB">
              <w:t xml:space="preserve"> and "dnn" attribute shall be provided</w:t>
            </w:r>
            <w:r>
              <w:t xml:space="preserve">. </w:t>
            </w:r>
            <w:r w:rsidRPr="00245C91">
              <w:t>When the feature "AfGuideURSP" is supported, only the "afServiceId" attribute shall be provided</w:t>
            </w:r>
            <w:r>
              <w:t xml:space="preserve"> </w:t>
            </w:r>
            <w:r w:rsidRPr="00642519">
              <w:t>for providing guidance for URSP determination</w:t>
            </w:r>
            <w:r w:rsidRPr="00245C91">
              <w:t>.</w:t>
            </w:r>
          </w:p>
          <w:p w14:paraId="573256BC" w14:textId="77777777" w:rsidR="0044747A" w:rsidRDefault="0044747A" w:rsidP="00D51A64">
            <w:pPr>
              <w:pStyle w:val="TAN"/>
              <w:rPr>
                <w:rFonts w:cs="Arial"/>
                <w:szCs w:val="18"/>
              </w:rPr>
            </w:pPr>
            <w:r>
              <w:t>NOTE 4:</w:t>
            </w:r>
            <w:r w:rsidRPr="000047C6">
              <w:tab/>
            </w:r>
            <w:r>
              <w:t>The attribute may be present when the individual UE identifier (i.e. "</w:t>
            </w:r>
            <w:r>
              <w:rPr>
                <w:rFonts w:hint="eastAsia"/>
              </w:rPr>
              <w:t>gpsi</w:t>
            </w:r>
            <w:r>
              <w:t>", "ueIpv4", "ueI</w:t>
            </w:r>
            <w:r>
              <w:rPr>
                <w:rFonts w:hint="eastAsia"/>
              </w:rPr>
              <w:t>pv6</w:t>
            </w:r>
            <w:r>
              <w:t>" or "ueMac" attribute) is present.</w:t>
            </w:r>
          </w:p>
        </w:tc>
      </w:tr>
    </w:tbl>
    <w:p w14:paraId="680D755A" w14:textId="77777777" w:rsidR="00AF4551" w:rsidRPr="0044747A" w:rsidRDefault="00AF4551" w:rsidP="009535BA">
      <w:pPr>
        <w:rPr>
          <w:noProof/>
          <w:lang w:eastAsia="zh-CN"/>
        </w:rPr>
      </w:pPr>
    </w:p>
    <w:p w14:paraId="3E3CF5AC" w14:textId="1B6CB0BF" w:rsidR="0044593A" w:rsidRPr="001E23FE" w:rsidRDefault="0044593A" w:rsidP="00445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000866BC">
        <w:rPr>
          <w:rFonts w:ascii="Arial" w:hAnsi="Arial" w:cs="Arial"/>
          <w:color w:val="0000FF"/>
          <w:sz w:val="28"/>
          <w:szCs w:val="28"/>
          <w:lang w:val="en-US"/>
        </w:rPr>
        <w:t xml:space="preserve"> Change * * * </w:t>
      </w:r>
    </w:p>
    <w:p w14:paraId="3B6C92F0" w14:textId="77777777" w:rsidR="00DE0551" w:rsidRDefault="00DE0551" w:rsidP="00DE0551">
      <w:pPr>
        <w:pStyle w:val="Heading5"/>
      </w:pPr>
      <w:bookmarkStart w:id="150" w:name="_Toc36040394"/>
      <w:bookmarkStart w:id="151" w:name="_Toc44692998"/>
      <w:bookmarkStart w:id="152" w:name="_Toc45134459"/>
      <w:bookmarkStart w:id="153" w:name="_Toc49607523"/>
      <w:bookmarkStart w:id="154" w:name="_Toc51763495"/>
      <w:bookmarkStart w:id="155" w:name="_Toc58850393"/>
      <w:bookmarkStart w:id="156" w:name="_Toc59018773"/>
      <w:bookmarkStart w:id="157" w:name="_Toc68169785"/>
      <w:bookmarkStart w:id="158" w:name="_Toc114212052"/>
      <w:bookmarkStart w:id="159" w:name="_Toc130549467"/>
      <w:r>
        <w:t>5.11.2.3.3</w:t>
      </w:r>
      <w:r>
        <w:tab/>
        <w:t xml:space="preserve">Type: </w:t>
      </w:r>
      <w:r>
        <w:rPr>
          <w:lang w:eastAsia="zh-CN"/>
        </w:rPr>
        <w:t>ServiceParameterDataPatch</w:t>
      </w:r>
      <w:bookmarkEnd w:id="150"/>
      <w:bookmarkEnd w:id="151"/>
      <w:bookmarkEnd w:id="152"/>
      <w:bookmarkEnd w:id="153"/>
      <w:bookmarkEnd w:id="154"/>
      <w:bookmarkEnd w:id="155"/>
      <w:bookmarkEnd w:id="156"/>
      <w:bookmarkEnd w:id="157"/>
      <w:bookmarkEnd w:id="158"/>
      <w:bookmarkEnd w:id="159"/>
    </w:p>
    <w:p w14:paraId="4F4DE4B1" w14:textId="77777777" w:rsidR="00DE0551" w:rsidRDefault="00DE0551" w:rsidP="00DE0551">
      <w:pPr>
        <w:pStyle w:val="TH"/>
      </w:pPr>
      <w:r>
        <w:rPr>
          <w:noProof/>
        </w:rPr>
        <w:t>Table </w:t>
      </w:r>
      <w:r>
        <w:t xml:space="preserve">5.11.2.3.3-1: </w:t>
      </w:r>
      <w:r>
        <w:rPr>
          <w:noProof/>
        </w:rPr>
        <w:t>Definition of type ServiceParameterDataPatch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DE0551" w14:paraId="5750710F" w14:textId="77777777" w:rsidTr="00D51A64">
        <w:trPr>
          <w:trHeight w:val="128"/>
          <w:jc w:val="center"/>
        </w:trPr>
        <w:tc>
          <w:tcPr>
            <w:tcW w:w="2023" w:type="dxa"/>
            <w:shd w:val="clear" w:color="auto" w:fill="C0C0C0"/>
            <w:hideMark/>
          </w:tcPr>
          <w:p w14:paraId="7A4B3C87" w14:textId="77777777" w:rsidR="00DE0551" w:rsidRDefault="00DE0551" w:rsidP="00D51A64">
            <w:pPr>
              <w:pStyle w:val="TAH"/>
            </w:pPr>
            <w:r>
              <w:t>Attribute name</w:t>
            </w:r>
          </w:p>
        </w:tc>
        <w:tc>
          <w:tcPr>
            <w:tcW w:w="1558" w:type="dxa"/>
            <w:shd w:val="clear" w:color="auto" w:fill="C0C0C0"/>
            <w:hideMark/>
          </w:tcPr>
          <w:p w14:paraId="335E0C44" w14:textId="77777777" w:rsidR="00DE0551" w:rsidRDefault="00DE0551" w:rsidP="00D51A64">
            <w:pPr>
              <w:pStyle w:val="TAH"/>
            </w:pPr>
            <w:r>
              <w:t>Data type</w:t>
            </w:r>
          </w:p>
        </w:tc>
        <w:tc>
          <w:tcPr>
            <w:tcW w:w="709" w:type="dxa"/>
            <w:shd w:val="clear" w:color="auto" w:fill="C0C0C0"/>
            <w:hideMark/>
          </w:tcPr>
          <w:p w14:paraId="3A0964E5" w14:textId="77777777" w:rsidR="00DE0551" w:rsidRDefault="00DE0551" w:rsidP="00D51A64">
            <w:pPr>
              <w:pStyle w:val="TAH"/>
            </w:pPr>
            <w:r>
              <w:t>P</w:t>
            </w:r>
          </w:p>
        </w:tc>
        <w:tc>
          <w:tcPr>
            <w:tcW w:w="1134" w:type="dxa"/>
            <w:shd w:val="clear" w:color="auto" w:fill="C0C0C0"/>
            <w:hideMark/>
          </w:tcPr>
          <w:p w14:paraId="15707704" w14:textId="77777777" w:rsidR="00DE0551" w:rsidRDefault="00DE0551" w:rsidP="00D51A64">
            <w:pPr>
              <w:pStyle w:val="TAH"/>
            </w:pPr>
            <w:r>
              <w:t>Cardinality</w:t>
            </w:r>
          </w:p>
        </w:tc>
        <w:tc>
          <w:tcPr>
            <w:tcW w:w="2662" w:type="dxa"/>
            <w:shd w:val="clear" w:color="auto" w:fill="C0C0C0"/>
            <w:hideMark/>
          </w:tcPr>
          <w:p w14:paraId="1692956B" w14:textId="77777777" w:rsidR="00DE0551" w:rsidRDefault="00DE0551" w:rsidP="00D51A64">
            <w:pPr>
              <w:pStyle w:val="TAH"/>
            </w:pPr>
            <w:r>
              <w:t>Description</w:t>
            </w:r>
          </w:p>
        </w:tc>
        <w:tc>
          <w:tcPr>
            <w:tcW w:w="1344" w:type="dxa"/>
            <w:shd w:val="clear" w:color="auto" w:fill="C0C0C0"/>
          </w:tcPr>
          <w:p w14:paraId="107AEFDB" w14:textId="77777777" w:rsidR="00DE0551" w:rsidRDefault="00DE0551" w:rsidP="00D51A64">
            <w:pPr>
              <w:pStyle w:val="TAH"/>
            </w:pPr>
            <w:r>
              <w:t>Applicability</w:t>
            </w:r>
          </w:p>
        </w:tc>
      </w:tr>
      <w:tr w:rsidR="00DE0551" w14:paraId="32A5C976" w14:textId="77777777" w:rsidTr="00D51A64">
        <w:trPr>
          <w:trHeight w:val="128"/>
          <w:jc w:val="center"/>
        </w:trPr>
        <w:tc>
          <w:tcPr>
            <w:tcW w:w="2023" w:type="dxa"/>
          </w:tcPr>
          <w:p w14:paraId="440E37BF" w14:textId="77777777" w:rsidR="00DE0551" w:rsidRDefault="00DE0551" w:rsidP="00D51A64">
            <w:pPr>
              <w:pStyle w:val="TF"/>
              <w:keepNext/>
              <w:spacing w:after="0"/>
              <w:jc w:val="left"/>
              <w:rPr>
                <w:b w:val="0"/>
                <w:sz w:val="18"/>
                <w:szCs w:val="18"/>
              </w:rPr>
            </w:pPr>
            <w:r>
              <w:rPr>
                <w:b w:val="0"/>
                <w:noProof/>
                <w:sz w:val="18"/>
                <w:szCs w:val="18"/>
              </w:rPr>
              <w:t>paramOverPc5</w:t>
            </w:r>
          </w:p>
        </w:tc>
        <w:tc>
          <w:tcPr>
            <w:tcW w:w="1558" w:type="dxa"/>
          </w:tcPr>
          <w:p w14:paraId="707D786B" w14:textId="77777777" w:rsidR="00DE0551" w:rsidRDefault="00DE0551" w:rsidP="00D51A64">
            <w:pPr>
              <w:pStyle w:val="TF"/>
              <w:keepNext/>
              <w:spacing w:after="0"/>
              <w:jc w:val="left"/>
              <w:rPr>
                <w:b w:val="0"/>
                <w:sz w:val="18"/>
                <w:szCs w:val="18"/>
              </w:rPr>
            </w:pPr>
            <w:r>
              <w:rPr>
                <w:b w:val="0"/>
                <w:noProof/>
                <w:sz w:val="18"/>
                <w:szCs w:val="18"/>
              </w:rPr>
              <w:t>ParameterOverPc5Rm</w:t>
            </w:r>
          </w:p>
        </w:tc>
        <w:tc>
          <w:tcPr>
            <w:tcW w:w="709" w:type="dxa"/>
          </w:tcPr>
          <w:p w14:paraId="18819F81" w14:textId="77777777" w:rsidR="00DE0551" w:rsidRDefault="00DE0551" w:rsidP="00D51A64">
            <w:pPr>
              <w:pStyle w:val="TAC"/>
            </w:pPr>
            <w:r>
              <w:t>O</w:t>
            </w:r>
          </w:p>
        </w:tc>
        <w:tc>
          <w:tcPr>
            <w:tcW w:w="1134" w:type="dxa"/>
          </w:tcPr>
          <w:p w14:paraId="3FD0CA4A" w14:textId="77777777" w:rsidR="00DE0551" w:rsidRDefault="00DE0551" w:rsidP="00D51A64">
            <w:pPr>
              <w:pStyle w:val="TAC"/>
              <w:jc w:val="left"/>
            </w:pPr>
            <w:r>
              <w:t>0..1</w:t>
            </w:r>
          </w:p>
        </w:tc>
        <w:tc>
          <w:tcPr>
            <w:tcW w:w="2662" w:type="dxa"/>
          </w:tcPr>
          <w:p w14:paraId="47ED5C16" w14:textId="77777777" w:rsidR="00DE0551" w:rsidRDefault="00DE0551" w:rsidP="00D51A64">
            <w:pPr>
              <w:pStyle w:val="TAL"/>
              <w:rPr>
                <w:rFonts w:cs="Arial"/>
                <w:szCs w:val="18"/>
                <w:lang w:eastAsia="zh-CN"/>
              </w:rPr>
            </w:pPr>
            <w:r>
              <w:rPr>
                <w:rFonts w:cs="Arial"/>
                <w:szCs w:val="18"/>
                <w:lang w:eastAsia="zh-CN"/>
              </w:rPr>
              <w:t>Contains the V2X service parameters used over PC5</w:t>
            </w:r>
          </w:p>
        </w:tc>
        <w:tc>
          <w:tcPr>
            <w:tcW w:w="1344" w:type="dxa"/>
          </w:tcPr>
          <w:p w14:paraId="77F2A4B6" w14:textId="77777777" w:rsidR="00DE0551" w:rsidRDefault="00DE0551" w:rsidP="00D51A64">
            <w:pPr>
              <w:pStyle w:val="TAL"/>
              <w:rPr>
                <w:rFonts w:cs="Arial"/>
                <w:szCs w:val="18"/>
              </w:rPr>
            </w:pPr>
          </w:p>
        </w:tc>
      </w:tr>
      <w:tr w:rsidR="00DE0551" w14:paraId="02236870" w14:textId="77777777" w:rsidTr="00D51A64">
        <w:trPr>
          <w:trHeight w:val="128"/>
          <w:jc w:val="center"/>
        </w:trPr>
        <w:tc>
          <w:tcPr>
            <w:tcW w:w="2023" w:type="dxa"/>
          </w:tcPr>
          <w:p w14:paraId="1D2E8A90" w14:textId="77777777" w:rsidR="00DE0551" w:rsidRDefault="00DE0551" w:rsidP="00D51A64">
            <w:pPr>
              <w:pStyle w:val="TF"/>
              <w:keepNext/>
              <w:spacing w:after="0"/>
              <w:jc w:val="left"/>
            </w:pPr>
            <w:r>
              <w:rPr>
                <w:b w:val="0"/>
                <w:noProof/>
                <w:sz w:val="18"/>
                <w:szCs w:val="18"/>
              </w:rPr>
              <w:t>paramOverUu</w:t>
            </w:r>
          </w:p>
        </w:tc>
        <w:tc>
          <w:tcPr>
            <w:tcW w:w="1558" w:type="dxa"/>
          </w:tcPr>
          <w:p w14:paraId="1D866FDC" w14:textId="77777777" w:rsidR="00DE0551" w:rsidRDefault="00DE0551" w:rsidP="00D51A64">
            <w:pPr>
              <w:pStyle w:val="TF"/>
              <w:keepNext/>
              <w:spacing w:after="0"/>
              <w:jc w:val="left"/>
            </w:pPr>
            <w:r>
              <w:rPr>
                <w:b w:val="0"/>
                <w:noProof/>
                <w:sz w:val="18"/>
                <w:szCs w:val="18"/>
              </w:rPr>
              <w:t>ParameterOverUuRm</w:t>
            </w:r>
          </w:p>
        </w:tc>
        <w:tc>
          <w:tcPr>
            <w:tcW w:w="709" w:type="dxa"/>
          </w:tcPr>
          <w:p w14:paraId="497E1194" w14:textId="77777777" w:rsidR="00DE0551" w:rsidRDefault="00DE0551" w:rsidP="00D51A64">
            <w:pPr>
              <w:pStyle w:val="TAC"/>
            </w:pPr>
            <w:r>
              <w:t>O</w:t>
            </w:r>
          </w:p>
        </w:tc>
        <w:tc>
          <w:tcPr>
            <w:tcW w:w="1134" w:type="dxa"/>
          </w:tcPr>
          <w:p w14:paraId="04753FA0" w14:textId="77777777" w:rsidR="00DE0551" w:rsidRDefault="00DE0551" w:rsidP="00D51A64">
            <w:pPr>
              <w:pStyle w:val="TAC"/>
              <w:jc w:val="left"/>
            </w:pPr>
            <w:r>
              <w:t>0..1</w:t>
            </w:r>
          </w:p>
        </w:tc>
        <w:tc>
          <w:tcPr>
            <w:tcW w:w="2662" w:type="dxa"/>
          </w:tcPr>
          <w:p w14:paraId="21167CF9" w14:textId="77777777" w:rsidR="00DE0551" w:rsidRDefault="00DE0551" w:rsidP="00D51A64">
            <w:pPr>
              <w:pStyle w:val="TF"/>
              <w:keepNext/>
              <w:spacing w:after="0"/>
              <w:jc w:val="left"/>
              <w:rPr>
                <w:rFonts w:cs="Arial"/>
                <w:b w:val="0"/>
                <w:sz w:val="18"/>
                <w:szCs w:val="18"/>
                <w:lang w:eastAsia="zh-CN"/>
              </w:rPr>
            </w:pPr>
            <w:r>
              <w:rPr>
                <w:rFonts w:cs="Arial"/>
                <w:b w:val="0"/>
                <w:sz w:val="18"/>
                <w:szCs w:val="18"/>
                <w:lang w:eastAsia="zh-CN"/>
              </w:rPr>
              <w:t>Contains the V2X service parameters used over Uu</w:t>
            </w:r>
          </w:p>
        </w:tc>
        <w:tc>
          <w:tcPr>
            <w:tcW w:w="1344" w:type="dxa"/>
          </w:tcPr>
          <w:p w14:paraId="76C5177F" w14:textId="77777777" w:rsidR="00DE0551" w:rsidRDefault="00DE0551" w:rsidP="00D51A64">
            <w:pPr>
              <w:pStyle w:val="TAL"/>
              <w:rPr>
                <w:rFonts w:cs="Arial"/>
                <w:szCs w:val="18"/>
              </w:rPr>
            </w:pPr>
          </w:p>
        </w:tc>
      </w:tr>
      <w:tr w:rsidR="00DE0551" w14:paraId="6B2021D3" w14:textId="77777777" w:rsidTr="00D51A64">
        <w:trPr>
          <w:trHeight w:val="128"/>
          <w:jc w:val="center"/>
        </w:trPr>
        <w:tc>
          <w:tcPr>
            <w:tcW w:w="2023" w:type="dxa"/>
          </w:tcPr>
          <w:p w14:paraId="236A498F" w14:textId="77777777" w:rsidR="00DE0551" w:rsidRDefault="00DE0551" w:rsidP="00D51A64">
            <w:pPr>
              <w:pStyle w:val="TF"/>
              <w:keepNext/>
              <w:spacing w:after="0"/>
              <w:jc w:val="left"/>
              <w:rPr>
                <w:rFonts w:cs="Arial"/>
                <w:b w:val="0"/>
                <w:sz w:val="18"/>
                <w:szCs w:val="18"/>
                <w:lang w:eastAsia="zh-CN"/>
              </w:rPr>
            </w:pPr>
            <w:r>
              <w:rPr>
                <w:rFonts w:cs="Arial"/>
                <w:b w:val="0"/>
                <w:sz w:val="18"/>
                <w:szCs w:val="18"/>
                <w:lang w:eastAsia="zh-CN"/>
              </w:rPr>
              <w:t>paramForProSeDd</w:t>
            </w:r>
          </w:p>
        </w:tc>
        <w:tc>
          <w:tcPr>
            <w:tcW w:w="1558" w:type="dxa"/>
          </w:tcPr>
          <w:p w14:paraId="3F94C79F" w14:textId="77777777" w:rsidR="00DE0551" w:rsidRDefault="00DE0551" w:rsidP="00D51A64">
            <w:pPr>
              <w:pStyle w:val="TF"/>
              <w:keepNext/>
              <w:spacing w:after="0"/>
              <w:jc w:val="left"/>
              <w:rPr>
                <w:rFonts w:cs="Arial"/>
                <w:b w:val="0"/>
                <w:sz w:val="18"/>
                <w:szCs w:val="18"/>
                <w:lang w:eastAsia="zh-CN"/>
              </w:rPr>
            </w:pPr>
            <w:r>
              <w:rPr>
                <w:rFonts w:cs="Arial"/>
                <w:b w:val="0"/>
                <w:sz w:val="18"/>
                <w:szCs w:val="18"/>
                <w:lang w:eastAsia="zh-CN"/>
              </w:rPr>
              <w:t>ParamForProSeDdRm</w:t>
            </w:r>
          </w:p>
        </w:tc>
        <w:tc>
          <w:tcPr>
            <w:tcW w:w="709" w:type="dxa"/>
          </w:tcPr>
          <w:p w14:paraId="49BAF2FB" w14:textId="77777777" w:rsidR="00DE0551" w:rsidRDefault="00DE0551" w:rsidP="00D51A64">
            <w:pPr>
              <w:pStyle w:val="TAC"/>
              <w:rPr>
                <w:rFonts w:cs="Arial"/>
                <w:szCs w:val="18"/>
                <w:lang w:eastAsia="zh-CN"/>
              </w:rPr>
            </w:pPr>
            <w:r>
              <w:rPr>
                <w:rFonts w:cs="Arial"/>
                <w:szCs w:val="18"/>
                <w:lang w:eastAsia="zh-CN"/>
              </w:rPr>
              <w:t>O</w:t>
            </w:r>
          </w:p>
        </w:tc>
        <w:tc>
          <w:tcPr>
            <w:tcW w:w="1134" w:type="dxa"/>
          </w:tcPr>
          <w:p w14:paraId="24086752" w14:textId="77777777" w:rsidR="00DE0551" w:rsidRDefault="00DE0551" w:rsidP="00D51A64">
            <w:pPr>
              <w:pStyle w:val="TAC"/>
              <w:jc w:val="left"/>
              <w:rPr>
                <w:rFonts w:cs="Arial"/>
                <w:szCs w:val="18"/>
                <w:lang w:eastAsia="zh-CN"/>
              </w:rPr>
            </w:pPr>
            <w:r>
              <w:rPr>
                <w:rFonts w:cs="Arial"/>
                <w:szCs w:val="18"/>
                <w:lang w:eastAsia="zh-CN"/>
              </w:rPr>
              <w:t>0..1</w:t>
            </w:r>
          </w:p>
        </w:tc>
        <w:tc>
          <w:tcPr>
            <w:tcW w:w="2662" w:type="dxa"/>
          </w:tcPr>
          <w:p w14:paraId="717069FC" w14:textId="77777777" w:rsidR="00DE0551" w:rsidRDefault="00DE0551" w:rsidP="00D51A64">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discovery.</w:t>
            </w:r>
          </w:p>
        </w:tc>
        <w:tc>
          <w:tcPr>
            <w:tcW w:w="1344" w:type="dxa"/>
          </w:tcPr>
          <w:p w14:paraId="009EE768" w14:textId="77777777" w:rsidR="00DE0551" w:rsidRDefault="00DE0551" w:rsidP="00D51A64">
            <w:pPr>
              <w:pStyle w:val="TAL"/>
              <w:rPr>
                <w:rFonts w:cs="Arial"/>
                <w:szCs w:val="18"/>
                <w:lang w:eastAsia="zh-CN"/>
              </w:rPr>
            </w:pPr>
            <w:r>
              <w:rPr>
                <w:rFonts w:cs="Arial"/>
                <w:szCs w:val="18"/>
                <w:lang w:eastAsia="zh-CN"/>
              </w:rPr>
              <w:t>ProSe</w:t>
            </w:r>
          </w:p>
        </w:tc>
      </w:tr>
      <w:tr w:rsidR="00DE0551" w14:paraId="3328E954" w14:textId="77777777" w:rsidTr="00D51A64">
        <w:trPr>
          <w:trHeight w:val="128"/>
          <w:jc w:val="center"/>
        </w:trPr>
        <w:tc>
          <w:tcPr>
            <w:tcW w:w="2023" w:type="dxa"/>
          </w:tcPr>
          <w:p w14:paraId="4ABE7977" w14:textId="77777777" w:rsidR="00DE0551" w:rsidRDefault="00DE0551" w:rsidP="00D51A64">
            <w:pPr>
              <w:pStyle w:val="TF"/>
              <w:keepNext/>
              <w:spacing w:after="0"/>
              <w:jc w:val="left"/>
              <w:rPr>
                <w:rFonts w:cs="Arial"/>
                <w:b w:val="0"/>
                <w:sz w:val="18"/>
                <w:szCs w:val="18"/>
                <w:lang w:eastAsia="zh-CN"/>
              </w:rPr>
            </w:pPr>
            <w:r>
              <w:rPr>
                <w:rFonts w:cs="Arial"/>
                <w:b w:val="0"/>
                <w:sz w:val="18"/>
                <w:szCs w:val="18"/>
                <w:lang w:eastAsia="zh-CN"/>
              </w:rPr>
              <w:t>paramForProSeDc</w:t>
            </w:r>
          </w:p>
        </w:tc>
        <w:tc>
          <w:tcPr>
            <w:tcW w:w="1558" w:type="dxa"/>
          </w:tcPr>
          <w:p w14:paraId="08469922" w14:textId="77777777" w:rsidR="00DE0551" w:rsidRDefault="00DE0551" w:rsidP="00D51A64">
            <w:pPr>
              <w:pStyle w:val="TF"/>
              <w:keepNext/>
              <w:spacing w:after="0"/>
              <w:jc w:val="left"/>
              <w:rPr>
                <w:rFonts w:cs="Arial"/>
                <w:b w:val="0"/>
                <w:sz w:val="18"/>
                <w:szCs w:val="18"/>
                <w:lang w:eastAsia="zh-CN"/>
              </w:rPr>
            </w:pPr>
            <w:r>
              <w:rPr>
                <w:rFonts w:cs="Arial"/>
                <w:b w:val="0"/>
                <w:sz w:val="18"/>
                <w:szCs w:val="18"/>
                <w:lang w:eastAsia="zh-CN"/>
              </w:rPr>
              <w:t>ParamForProSeDcRm</w:t>
            </w:r>
          </w:p>
        </w:tc>
        <w:tc>
          <w:tcPr>
            <w:tcW w:w="709" w:type="dxa"/>
          </w:tcPr>
          <w:p w14:paraId="176D6B18" w14:textId="77777777" w:rsidR="00DE0551" w:rsidRDefault="00DE0551" w:rsidP="00D51A64">
            <w:pPr>
              <w:pStyle w:val="TAC"/>
              <w:rPr>
                <w:rFonts w:cs="Arial"/>
                <w:szCs w:val="18"/>
                <w:lang w:eastAsia="zh-CN"/>
              </w:rPr>
            </w:pPr>
            <w:r>
              <w:rPr>
                <w:rFonts w:cs="Arial"/>
                <w:szCs w:val="18"/>
                <w:lang w:eastAsia="zh-CN"/>
              </w:rPr>
              <w:t>O</w:t>
            </w:r>
          </w:p>
        </w:tc>
        <w:tc>
          <w:tcPr>
            <w:tcW w:w="1134" w:type="dxa"/>
          </w:tcPr>
          <w:p w14:paraId="5BB244F8" w14:textId="77777777" w:rsidR="00DE0551" w:rsidRDefault="00DE0551" w:rsidP="00D51A64">
            <w:pPr>
              <w:pStyle w:val="TAC"/>
              <w:jc w:val="left"/>
              <w:rPr>
                <w:rFonts w:cs="Arial"/>
                <w:szCs w:val="18"/>
                <w:lang w:eastAsia="zh-CN"/>
              </w:rPr>
            </w:pPr>
            <w:r>
              <w:rPr>
                <w:rFonts w:cs="Arial"/>
                <w:szCs w:val="18"/>
                <w:lang w:eastAsia="zh-CN"/>
              </w:rPr>
              <w:t>0..1</w:t>
            </w:r>
          </w:p>
        </w:tc>
        <w:tc>
          <w:tcPr>
            <w:tcW w:w="2662" w:type="dxa"/>
          </w:tcPr>
          <w:p w14:paraId="610CC259" w14:textId="77777777" w:rsidR="00DE0551" w:rsidRDefault="00DE0551" w:rsidP="00D51A64">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communications.</w:t>
            </w:r>
          </w:p>
        </w:tc>
        <w:tc>
          <w:tcPr>
            <w:tcW w:w="1344" w:type="dxa"/>
          </w:tcPr>
          <w:p w14:paraId="4188AB85" w14:textId="77777777" w:rsidR="00DE0551" w:rsidRDefault="00DE0551" w:rsidP="00D51A64">
            <w:pPr>
              <w:pStyle w:val="TAL"/>
              <w:rPr>
                <w:rFonts w:cs="Arial"/>
                <w:szCs w:val="18"/>
                <w:lang w:eastAsia="zh-CN"/>
              </w:rPr>
            </w:pPr>
            <w:r>
              <w:rPr>
                <w:rFonts w:cs="Arial"/>
                <w:szCs w:val="18"/>
                <w:lang w:eastAsia="zh-CN"/>
              </w:rPr>
              <w:t>ProSe</w:t>
            </w:r>
          </w:p>
        </w:tc>
      </w:tr>
      <w:tr w:rsidR="00DE0551" w14:paraId="2BB362A9" w14:textId="77777777" w:rsidTr="00D51A64">
        <w:trPr>
          <w:trHeight w:val="128"/>
          <w:jc w:val="center"/>
        </w:trPr>
        <w:tc>
          <w:tcPr>
            <w:tcW w:w="2023" w:type="dxa"/>
          </w:tcPr>
          <w:p w14:paraId="438C1774" w14:textId="77777777" w:rsidR="00DE0551" w:rsidRDefault="00DE0551" w:rsidP="00D51A64">
            <w:pPr>
              <w:pStyle w:val="TF"/>
              <w:keepNext/>
              <w:spacing w:after="0"/>
              <w:jc w:val="left"/>
              <w:rPr>
                <w:rFonts w:cs="Arial"/>
                <w:b w:val="0"/>
                <w:sz w:val="18"/>
                <w:szCs w:val="18"/>
                <w:lang w:eastAsia="zh-CN"/>
              </w:rPr>
            </w:pPr>
            <w:r>
              <w:rPr>
                <w:rFonts w:cs="Arial"/>
                <w:b w:val="0"/>
                <w:sz w:val="18"/>
                <w:szCs w:val="18"/>
                <w:lang w:eastAsia="zh-CN"/>
              </w:rPr>
              <w:t>paramForProSeU2NRelUE</w:t>
            </w:r>
          </w:p>
        </w:tc>
        <w:tc>
          <w:tcPr>
            <w:tcW w:w="1558" w:type="dxa"/>
          </w:tcPr>
          <w:p w14:paraId="706C921B" w14:textId="77777777" w:rsidR="00DE0551" w:rsidRDefault="00DE0551" w:rsidP="00D51A64">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tcPr>
          <w:p w14:paraId="102E1544" w14:textId="77777777" w:rsidR="00DE0551" w:rsidRDefault="00DE0551" w:rsidP="00D51A64">
            <w:pPr>
              <w:pStyle w:val="TAC"/>
              <w:rPr>
                <w:rFonts w:cs="Arial"/>
                <w:szCs w:val="18"/>
                <w:lang w:eastAsia="zh-CN"/>
              </w:rPr>
            </w:pPr>
            <w:r>
              <w:rPr>
                <w:rFonts w:cs="Arial"/>
                <w:szCs w:val="18"/>
                <w:lang w:eastAsia="zh-CN"/>
              </w:rPr>
              <w:t>O</w:t>
            </w:r>
          </w:p>
        </w:tc>
        <w:tc>
          <w:tcPr>
            <w:tcW w:w="1134" w:type="dxa"/>
          </w:tcPr>
          <w:p w14:paraId="52F28421" w14:textId="77777777" w:rsidR="00DE0551" w:rsidRDefault="00DE0551" w:rsidP="00D51A64">
            <w:pPr>
              <w:pStyle w:val="TAC"/>
              <w:jc w:val="left"/>
              <w:rPr>
                <w:rFonts w:cs="Arial"/>
                <w:szCs w:val="18"/>
                <w:lang w:eastAsia="zh-CN"/>
              </w:rPr>
            </w:pPr>
            <w:r>
              <w:rPr>
                <w:rFonts w:cs="Arial"/>
                <w:szCs w:val="18"/>
                <w:lang w:eastAsia="zh-CN"/>
              </w:rPr>
              <w:t>0..1</w:t>
            </w:r>
          </w:p>
        </w:tc>
        <w:tc>
          <w:tcPr>
            <w:tcW w:w="2662" w:type="dxa"/>
          </w:tcPr>
          <w:p w14:paraId="3CC3C932" w14:textId="77777777" w:rsidR="00DE0551" w:rsidRDefault="00DE0551" w:rsidP="00D51A64">
            <w:pPr>
              <w:pStyle w:val="TF"/>
              <w:keepNext/>
              <w:spacing w:after="0"/>
              <w:jc w:val="left"/>
              <w:rPr>
                <w:rFonts w:cs="Arial"/>
                <w:b w:val="0"/>
                <w:sz w:val="18"/>
                <w:szCs w:val="18"/>
                <w:lang w:eastAsia="zh-CN"/>
              </w:rPr>
            </w:pPr>
            <w:r>
              <w:rPr>
                <w:rFonts w:cs="Arial"/>
                <w:b w:val="0"/>
                <w:sz w:val="18"/>
                <w:szCs w:val="18"/>
                <w:lang w:eastAsia="zh-CN"/>
              </w:rPr>
              <w:t>Contains the service parameters for 5G ProSe UE-to-network relay UE.</w:t>
            </w:r>
          </w:p>
        </w:tc>
        <w:tc>
          <w:tcPr>
            <w:tcW w:w="1344" w:type="dxa"/>
          </w:tcPr>
          <w:p w14:paraId="3E0A4986" w14:textId="77777777" w:rsidR="00DE0551" w:rsidRDefault="00DE0551" w:rsidP="00D51A64">
            <w:pPr>
              <w:pStyle w:val="TAL"/>
              <w:rPr>
                <w:rFonts w:cs="Arial"/>
                <w:szCs w:val="18"/>
                <w:lang w:eastAsia="zh-CN"/>
              </w:rPr>
            </w:pPr>
            <w:r>
              <w:rPr>
                <w:rFonts w:cs="Arial"/>
                <w:szCs w:val="18"/>
                <w:lang w:eastAsia="zh-CN"/>
              </w:rPr>
              <w:t>ProSe</w:t>
            </w:r>
          </w:p>
        </w:tc>
      </w:tr>
      <w:tr w:rsidR="00DE0551" w14:paraId="589A70B6" w14:textId="77777777" w:rsidTr="00D51A64">
        <w:trPr>
          <w:trHeight w:val="128"/>
          <w:jc w:val="center"/>
        </w:trPr>
        <w:tc>
          <w:tcPr>
            <w:tcW w:w="2023" w:type="dxa"/>
          </w:tcPr>
          <w:p w14:paraId="1BDCC417" w14:textId="77777777" w:rsidR="00DE0551" w:rsidRDefault="00DE0551" w:rsidP="00D51A64">
            <w:pPr>
              <w:pStyle w:val="TF"/>
              <w:keepNext/>
              <w:spacing w:after="0"/>
              <w:jc w:val="left"/>
              <w:rPr>
                <w:rFonts w:cs="Arial"/>
                <w:b w:val="0"/>
                <w:sz w:val="18"/>
                <w:szCs w:val="18"/>
                <w:lang w:eastAsia="zh-CN"/>
              </w:rPr>
            </w:pPr>
            <w:r>
              <w:rPr>
                <w:rFonts w:cs="Arial"/>
                <w:b w:val="0"/>
                <w:sz w:val="18"/>
                <w:szCs w:val="18"/>
                <w:lang w:eastAsia="zh-CN"/>
              </w:rPr>
              <w:t>paramForProSeRemUe</w:t>
            </w:r>
          </w:p>
        </w:tc>
        <w:tc>
          <w:tcPr>
            <w:tcW w:w="1558" w:type="dxa"/>
          </w:tcPr>
          <w:p w14:paraId="7F5B5FE6" w14:textId="77777777" w:rsidR="00DE0551" w:rsidRDefault="00DE0551" w:rsidP="00D51A64">
            <w:pPr>
              <w:pStyle w:val="TF"/>
              <w:keepNext/>
              <w:spacing w:after="0"/>
              <w:jc w:val="left"/>
              <w:rPr>
                <w:rFonts w:cs="Arial"/>
                <w:b w:val="0"/>
                <w:sz w:val="18"/>
                <w:szCs w:val="18"/>
                <w:lang w:eastAsia="zh-CN"/>
              </w:rPr>
            </w:pPr>
            <w:r>
              <w:rPr>
                <w:rFonts w:cs="Arial"/>
                <w:b w:val="0"/>
                <w:sz w:val="18"/>
                <w:szCs w:val="18"/>
                <w:lang w:eastAsia="zh-CN"/>
              </w:rPr>
              <w:t>ParamForProSeRemUeRm</w:t>
            </w:r>
          </w:p>
        </w:tc>
        <w:tc>
          <w:tcPr>
            <w:tcW w:w="709" w:type="dxa"/>
          </w:tcPr>
          <w:p w14:paraId="6F7AE793" w14:textId="77777777" w:rsidR="00DE0551" w:rsidRDefault="00DE0551" w:rsidP="00D51A64">
            <w:pPr>
              <w:pStyle w:val="TAC"/>
              <w:rPr>
                <w:rFonts w:cs="Arial"/>
                <w:szCs w:val="18"/>
                <w:lang w:eastAsia="zh-CN"/>
              </w:rPr>
            </w:pPr>
            <w:r>
              <w:rPr>
                <w:rFonts w:cs="Arial"/>
                <w:szCs w:val="18"/>
                <w:lang w:eastAsia="zh-CN"/>
              </w:rPr>
              <w:t>O</w:t>
            </w:r>
          </w:p>
        </w:tc>
        <w:tc>
          <w:tcPr>
            <w:tcW w:w="1134" w:type="dxa"/>
          </w:tcPr>
          <w:p w14:paraId="5912D754" w14:textId="77777777" w:rsidR="00DE0551" w:rsidRDefault="00DE0551" w:rsidP="00D51A64">
            <w:pPr>
              <w:pStyle w:val="TAC"/>
              <w:jc w:val="left"/>
              <w:rPr>
                <w:rFonts w:cs="Arial"/>
                <w:szCs w:val="18"/>
                <w:lang w:eastAsia="zh-CN"/>
              </w:rPr>
            </w:pPr>
            <w:r>
              <w:rPr>
                <w:rFonts w:cs="Arial"/>
                <w:szCs w:val="18"/>
                <w:lang w:eastAsia="zh-CN"/>
              </w:rPr>
              <w:t>0..1</w:t>
            </w:r>
          </w:p>
        </w:tc>
        <w:tc>
          <w:tcPr>
            <w:tcW w:w="2662" w:type="dxa"/>
          </w:tcPr>
          <w:p w14:paraId="42DBA521" w14:textId="77777777" w:rsidR="00DE0551" w:rsidRDefault="00DE0551" w:rsidP="00D51A64">
            <w:pPr>
              <w:pStyle w:val="TF"/>
              <w:keepNext/>
              <w:spacing w:after="0"/>
              <w:jc w:val="left"/>
              <w:rPr>
                <w:rFonts w:cs="Arial"/>
                <w:b w:val="0"/>
                <w:sz w:val="18"/>
                <w:szCs w:val="18"/>
                <w:lang w:eastAsia="zh-CN"/>
              </w:rPr>
            </w:pPr>
            <w:r>
              <w:rPr>
                <w:rFonts w:cs="Arial"/>
                <w:b w:val="0"/>
                <w:sz w:val="18"/>
                <w:szCs w:val="18"/>
                <w:lang w:eastAsia="zh-CN"/>
              </w:rPr>
              <w:t>Contains the service parameters for 5G ProSe remote UE.</w:t>
            </w:r>
          </w:p>
        </w:tc>
        <w:tc>
          <w:tcPr>
            <w:tcW w:w="1344" w:type="dxa"/>
          </w:tcPr>
          <w:p w14:paraId="7F5AC73D" w14:textId="77777777" w:rsidR="00DE0551" w:rsidRDefault="00DE0551" w:rsidP="00D51A64">
            <w:pPr>
              <w:pStyle w:val="TAL"/>
              <w:rPr>
                <w:rFonts w:cs="Arial"/>
                <w:szCs w:val="18"/>
                <w:lang w:eastAsia="zh-CN"/>
              </w:rPr>
            </w:pPr>
            <w:r>
              <w:rPr>
                <w:rFonts w:cs="Arial"/>
                <w:szCs w:val="18"/>
                <w:lang w:eastAsia="zh-CN"/>
              </w:rPr>
              <w:t>ProSe</w:t>
            </w:r>
          </w:p>
        </w:tc>
      </w:tr>
      <w:tr w:rsidR="00070BE8" w14:paraId="5E8D9EE6" w14:textId="77777777" w:rsidTr="00D51A64">
        <w:trPr>
          <w:trHeight w:val="128"/>
          <w:jc w:val="center"/>
          <w:ins w:id="160" w:author="CATT_dxy" w:date="2023-05-06T11:33:00Z"/>
        </w:trPr>
        <w:tc>
          <w:tcPr>
            <w:tcW w:w="2023" w:type="dxa"/>
          </w:tcPr>
          <w:p w14:paraId="625650D3" w14:textId="3D1AE609" w:rsidR="00070BE8" w:rsidRDefault="00070BE8" w:rsidP="00070BE8">
            <w:pPr>
              <w:pStyle w:val="TF"/>
              <w:keepNext/>
              <w:spacing w:after="0"/>
              <w:jc w:val="left"/>
              <w:rPr>
                <w:ins w:id="161" w:author="CATT_dxy" w:date="2023-05-06T11:33:00Z"/>
                <w:rFonts w:cs="Arial"/>
                <w:b w:val="0"/>
                <w:sz w:val="18"/>
                <w:szCs w:val="18"/>
                <w:lang w:eastAsia="zh-CN"/>
              </w:rPr>
            </w:pPr>
            <w:ins w:id="162" w:author="CATT_dxy" w:date="2023-05-06T11:33:00Z">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ins>
          </w:p>
        </w:tc>
        <w:tc>
          <w:tcPr>
            <w:tcW w:w="1558" w:type="dxa"/>
          </w:tcPr>
          <w:p w14:paraId="24679AC7" w14:textId="66C421E9" w:rsidR="00070BE8" w:rsidRDefault="00070BE8" w:rsidP="00070BE8">
            <w:pPr>
              <w:pStyle w:val="TF"/>
              <w:keepNext/>
              <w:spacing w:after="0"/>
              <w:jc w:val="left"/>
              <w:rPr>
                <w:ins w:id="163" w:author="CATT_dxy" w:date="2023-05-06T11:33:00Z"/>
                <w:rFonts w:cs="Arial"/>
                <w:b w:val="0"/>
                <w:sz w:val="18"/>
                <w:szCs w:val="18"/>
                <w:lang w:eastAsia="zh-CN"/>
              </w:rPr>
            </w:pPr>
            <w:ins w:id="164" w:author="CATT_dxy" w:date="2023-05-06T11:33:00Z">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ins>
          </w:p>
        </w:tc>
        <w:tc>
          <w:tcPr>
            <w:tcW w:w="709" w:type="dxa"/>
          </w:tcPr>
          <w:p w14:paraId="35A97BE4" w14:textId="77777777" w:rsidR="00070BE8" w:rsidRDefault="00070BE8" w:rsidP="00D51A64">
            <w:pPr>
              <w:pStyle w:val="TAC"/>
              <w:rPr>
                <w:ins w:id="165" w:author="CATT_dxy" w:date="2023-05-06T11:33:00Z"/>
                <w:rFonts w:cs="Arial"/>
                <w:szCs w:val="18"/>
                <w:lang w:eastAsia="zh-CN"/>
              </w:rPr>
            </w:pPr>
            <w:ins w:id="166" w:author="CATT_dxy" w:date="2023-05-06T11:33:00Z">
              <w:r>
                <w:rPr>
                  <w:rFonts w:cs="Arial"/>
                  <w:szCs w:val="18"/>
                  <w:lang w:eastAsia="zh-CN"/>
                </w:rPr>
                <w:t>O</w:t>
              </w:r>
            </w:ins>
          </w:p>
        </w:tc>
        <w:tc>
          <w:tcPr>
            <w:tcW w:w="1134" w:type="dxa"/>
          </w:tcPr>
          <w:p w14:paraId="4202AB20" w14:textId="77777777" w:rsidR="00070BE8" w:rsidRDefault="00070BE8" w:rsidP="00D51A64">
            <w:pPr>
              <w:pStyle w:val="TAC"/>
              <w:jc w:val="left"/>
              <w:rPr>
                <w:ins w:id="167" w:author="CATT_dxy" w:date="2023-05-06T11:33:00Z"/>
                <w:rFonts w:cs="Arial"/>
                <w:szCs w:val="18"/>
                <w:lang w:eastAsia="zh-CN"/>
              </w:rPr>
            </w:pPr>
            <w:ins w:id="168" w:author="CATT_dxy" w:date="2023-05-06T11:33:00Z">
              <w:r>
                <w:rPr>
                  <w:rFonts w:cs="Arial"/>
                  <w:szCs w:val="18"/>
                  <w:lang w:eastAsia="zh-CN"/>
                </w:rPr>
                <w:t>0..1</w:t>
              </w:r>
            </w:ins>
          </w:p>
        </w:tc>
        <w:tc>
          <w:tcPr>
            <w:tcW w:w="2662" w:type="dxa"/>
          </w:tcPr>
          <w:p w14:paraId="7B6BC788" w14:textId="0C59BB51" w:rsidR="00070BE8" w:rsidRDefault="00070BE8" w:rsidP="00070BE8">
            <w:pPr>
              <w:pStyle w:val="TF"/>
              <w:keepNext/>
              <w:spacing w:after="0"/>
              <w:jc w:val="left"/>
              <w:rPr>
                <w:ins w:id="169" w:author="CATT_dxy" w:date="2023-05-06T11:33:00Z"/>
                <w:rFonts w:cs="Arial"/>
                <w:b w:val="0"/>
                <w:sz w:val="18"/>
                <w:szCs w:val="18"/>
                <w:lang w:eastAsia="zh-CN"/>
              </w:rPr>
            </w:pPr>
            <w:ins w:id="170" w:author="CATT_dxy" w:date="2023-05-06T11:33:00Z">
              <w:r>
                <w:rPr>
                  <w:rFonts w:cs="Arial"/>
                  <w:b w:val="0"/>
                  <w:sz w:val="18"/>
                  <w:szCs w:val="18"/>
                  <w:lang w:eastAsia="zh-CN"/>
                </w:rPr>
                <w:t>Contains the service parameters for 5G ProSe UE-to-</w:t>
              </w:r>
              <w:r>
                <w:rPr>
                  <w:rFonts w:cs="Arial" w:hint="eastAsia"/>
                  <w:b w:val="0"/>
                  <w:sz w:val="18"/>
                  <w:szCs w:val="18"/>
                  <w:lang w:eastAsia="zh-CN"/>
                </w:rPr>
                <w:t>UE</w:t>
              </w:r>
              <w:r>
                <w:rPr>
                  <w:rFonts w:cs="Arial"/>
                  <w:b w:val="0"/>
                  <w:sz w:val="18"/>
                  <w:szCs w:val="18"/>
                  <w:lang w:eastAsia="zh-CN"/>
                </w:rPr>
                <w:t xml:space="preserve"> relay UE.</w:t>
              </w:r>
            </w:ins>
          </w:p>
        </w:tc>
        <w:tc>
          <w:tcPr>
            <w:tcW w:w="1344" w:type="dxa"/>
          </w:tcPr>
          <w:p w14:paraId="70D2B599" w14:textId="500ABEE4" w:rsidR="00070BE8" w:rsidRDefault="00070BE8" w:rsidP="00D51A64">
            <w:pPr>
              <w:pStyle w:val="TAL"/>
              <w:rPr>
                <w:ins w:id="171" w:author="CATT_dxy" w:date="2023-05-06T11:33:00Z"/>
                <w:rFonts w:cs="Arial"/>
                <w:szCs w:val="18"/>
                <w:lang w:eastAsia="zh-CN"/>
              </w:rPr>
            </w:pPr>
            <w:ins w:id="172" w:author="CATT_dxy" w:date="2023-05-06T11:33:00Z">
              <w:r>
                <w:rPr>
                  <w:rFonts w:cs="Arial"/>
                  <w:szCs w:val="18"/>
                  <w:lang w:eastAsia="zh-CN"/>
                </w:rPr>
                <w:t>ProSe</w:t>
              </w:r>
            </w:ins>
            <w:ins w:id="173" w:author="CATT_wbx" w:date="2023-05-10T19:08:00Z">
              <w:r w:rsidR="00AD224B">
                <w:t>_Ph2</w:t>
              </w:r>
            </w:ins>
          </w:p>
        </w:tc>
      </w:tr>
      <w:tr w:rsidR="00070BE8" w14:paraId="3C1BF739" w14:textId="77777777" w:rsidTr="00D51A64">
        <w:trPr>
          <w:trHeight w:val="128"/>
          <w:jc w:val="center"/>
          <w:ins w:id="174" w:author="CATT_dxy" w:date="2023-05-06T11:33:00Z"/>
        </w:trPr>
        <w:tc>
          <w:tcPr>
            <w:tcW w:w="2023" w:type="dxa"/>
          </w:tcPr>
          <w:p w14:paraId="7A15C22E" w14:textId="5FB501CA" w:rsidR="00070BE8" w:rsidRDefault="00070BE8" w:rsidP="00070BE8">
            <w:pPr>
              <w:pStyle w:val="TF"/>
              <w:keepNext/>
              <w:spacing w:after="0"/>
              <w:jc w:val="left"/>
              <w:rPr>
                <w:ins w:id="175" w:author="CATT_dxy" w:date="2023-05-06T11:33:00Z"/>
                <w:rFonts w:cs="Arial"/>
                <w:b w:val="0"/>
                <w:sz w:val="18"/>
                <w:szCs w:val="18"/>
                <w:lang w:eastAsia="zh-CN"/>
              </w:rPr>
            </w:pPr>
            <w:ins w:id="176" w:author="CATT_dxy" w:date="2023-05-06T11:33:00Z">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ins>
          </w:p>
        </w:tc>
        <w:tc>
          <w:tcPr>
            <w:tcW w:w="1558" w:type="dxa"/>
          </w:tcPr>
          <w:p w14:paraId="2FC75CBE" w14:textId="0470B8B0" w:rsidR="00070BE8" w:rsidRDefault="00070BE8" w:rsidP="00070BE8">
            <w:pPr>
              <w:pStyle w:val="TF"/>
              <w:keepNext/>
              <w:spacing w:after="0"/>
              <w:jc w:val="left"/>
              <w:rPr>
                <w:ins w:id="177" w:author="CATT_dxy" w:date="2023-05-06T11:33:00Z"/>
                <w:rFonts w:cs="Arial"/>
                <w:b w:val="0"/>
                <w:sz w:val="18"/>
                <w:szCs w:val="18"/>
                <w:lang w:eastAsia="zh-CN"/>
              </w:rPr>
            </w:pPr>
            <w:ins w:id="178" w:author="CATT_dxy" w:date="2023-05-06T11:33:00Z">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ins>
          </w:p>
        </w:tc>
        <w:tc>
          <w:tcPr>
            <w:tcW w:w="709" w:type="dxa"/>
          </w:tcPr>
          <w:p w14:paraId="0E3DAC6F" w14:textId="77777777" w:rsidR="00070BE8" w:rsidRDefault="00070BE8" w:rsidP="00D51A64">
            <w:pPr>
              <w:pStyle w:val="TAC"/>
              <w:rPr>
                <w:ins w:id="179" w:author="CATT_dxy" w:date="2023-05-06T11:33:00Z"/>
                <w:rFonts w:cs="Arial"/>
                <w:szCs w:val="18"/>
                <w:lang w:eastAsia="zh-CN"/>
              </w:rPr>
            </w:pPr>
            <w:ins w:id="180" w:author="CATT_dxy" w:date="2023-05-06T11:33:00Z">
              <w:r>
                <w:rPr>
                  <w:rFonts w:cs="Arial"/>
                  <w:szCs w:val="18"/>
                  <w:lang w:eastAsia="zh-CN"/>
                </w:rPr>
                <w:t>O</w:t>
              </w:r>
            </w:ins>
          </w:p>
        </w:tc>
        <w:tc>
          <w:tcPr>
            <w:tcW w:w="1134" w:type="dxa"/>
          </w:tcPr>
          <w:p w14:paraId="6F0CD5C5" w14:textId="77777777" w:rsidR="00070BE8" w:rsidRDefault="00070BE8" w:rsidP="00D51A64">
            <w:pPr>
              <w:pStyle w:val="TAC"/>
              <w:jc w:val="left"/>
              <w:rPr>
                <w:ins w:id="181" w:author="CATT_dxy" w:date="2023-05-06T11:33:00Z"/>
                <w:rFonts w:cs="Arial"/>
                <w:szCs w:val="18"/>
                <w:lang w:eastAsia="zh-CN"/>
              </w:rPr>
            </w:pPr>
            <w:ins w:id="182" w:author="CATT_dxy" w:date="2023-05-06T11:33:00Z">
              <w:r>
                <w:rPr>
                  <w:rFonts w:cs="Arial"/>
                  <w:szCs w:val="18"/>
                  <w:lang w:eastAsia="zh-CN"/>
                </w:rPr>
                <w:t>0..1</w:t>
              </w:r>
            </w:ins>
          </w:p>
        </w:tc>
        <w:tc>
          <w:tcPr>
            <w:tcW w:w="2662" w:type="dxa"/>
          </w:tcPr>
          <w:p w14:paraId="5A71D04A" w14:textId="6F24ABD2" w:rsidR="00070BE8" w:rsidRDefault="00070BE8" w:rsidP="00070BE8">
            <w:pPr>
              <w:pStyle w:val="TF"/>
              <w:keepNext/>
              <w:spacing w:after="0"/>
              <w:jc w:val="left"/>
              <w:rPr>
                <w:ins w:id="183" w:author="CATT_dxy" w:date="2023-05-06T11:33:00Z"/>
                <w:rFonts w:cs="Arial"/>
                <w:b w:val="0"/>
                <w:sz w:val="18"/>
                <w:szCs w:val="18"/>
                <w:lang w:eastAsia="zh-CN"/>
              </w:rPr>
            </w:pPr>
            <w:ins w:id="184" w:author="CATT_dxy" w:date="2023-05-06T11:33:00Z">
              <w:r>
                <w:rPr>
                  <w:rFonts w:cs="Arial"/>
                  <w:b w:val="0"/>
                  <w:sz w:val="18"/>
                  <w:szCs w:val="18"/>
                  <w:lang w:eastAsia="zh-CN"/>
                </w:rPr>
                <w:t xml:space="preserve">Contains the service parameters for 5G ProSe </w:t>
              </w:r>
            </w:ins>
            <w:ins w:id="185" w:author="CATT_dxy" w:date="2023-05-06T11:34:00Z">
              <w:r>
                <w:rPr>
                  <w:rFonts w:cs="Arial" w:hint="eastAsia"/>
                  <w:b w:val="0"/>
                  <w:sz w:val="18"/>
                  <w:szCs w:val="18"/>
                  <w:lang w:eastAsia="zh-CN"/>
                </w:rPr>
                <w:t>end</w:t>
              </w:r>
            </w:ins>
            <w:ins w:id="186" w:author="CATT_dxy" w:date="2023-05-06T11:33:00Z">
              <w:r>
                <w:rPr>
                  <w:rFonts w:cs="Arial"/>
                  <w:b w:val="0"/>
                  <w:sz w:val="18"/>
                  <w:szCs w:val="18"/>
                  <w:lang w:eastAsia="zh-CN"/>
                </w:rPr>
                <w:t xml:space="preserve"> UE.</w:t>
              </w:r>
            </w:ins>
          </w:p>
        </w:tc>
        <w:tc>
          <w:tcPr>
            <w:tcW w:w="1344" w:type="dxa"/>
          </w:tcPr>
          <w:p w14:paraId="5B508C1C" w14:textId="474A18FA" w:rsidR="00070BE8" w:rsidRDefault="00070BE8" w:rsidP="00D51A64">
            <w:pPr>
              <w:pStyle w:val="TAL"/>
              <w:rPr>
                <w:ins w:id="187" w:author="CATT_dxy" w:date="2023-05-06T11:33:00Z"/>
                <w:rFonts w:cs="Arial"/>
                <w:szCs w:val="18"/>
                <w:lang w:eastAsia="zh-CN"/>
              </w:rPr>
            </w:pPr>
            <w:ins w:id="188" w:author="CATT_dxy" w:date="2023-05-06T11:33:00Z">
              <w:r>
                <w:rPr>
                  <w:rFonts w:cs="Arial"/>
                  <w:szCs w:val="18"/>
                  <w:lang w:eastAsia="zh-CN"/>
                </w:rPr>
                <w:t>ProSe</w:t>
              </w:r>
            </w:ins>
            <w:ins w:id="189" w:author="CATT_wbx" w:date="2023-05-10T19:08:00Z">
              <w:r w:rsidR="00AD224B">
                <w:t>_Ph2</w:t>
              </w:r>
            </w:ins>
          </w:p>
        </w:tc>
      </w:tr>
      <w:tr w:rsidR="00DE0551" w14:paraId="1CA7EBCF" w14:textId="77777777" w:rsidTr="00D51A64">
        <w:trPr>
          <w:trHeight w:val="128"/>
          <w:jc w:val="center"/>
        </w:trPr>
        <w:tc>
          <w:tcPr>
            <w:tcW w:w="2023" w:type="dxa"/>
          </w:tcPr>
          <w:p w14:paraId="37E2D234" w14:textId="77777777" w:rsidR="00DE0551" w:rsidRDefault="00DE0551" w:rsidP="00D51A64">
            <w:pPr>
              <w:pStyle w:val="TF"/>
              <w:keepNext/>
              <w:spacing w:after="0"/>
              <w:jc w:val="left"/>
              <w:rPr>
                <w:b w:val="0"/>
                <w:noProof/>
                <w:sz w:val="18"/>
                <w:szCs w:val="18"/>
              </w:rPr>
            </w:pPr>
            <w:r>
              <w:rPr>
                <w:b w:val="0"/>
                <w:noProof/>
                <w:sz w:val="18"/>
                <w:szCs w:val="18"/>
              </w:rPr>
              <w:t>urspGuidance</w:t>
            </w:r>
          </w:p>
        </w:tc>
        <w:tc>
          <w:tcPr>
            <w:tcW w:w="1558" w:type="dxa"/>
          </w:tcPr>
          <w:p w14:paraId="13A6F7CD" w14:textId="77777777" w:rsidR="00DE0551" w:rsidRDefault="00DE0551" w:rsidP="00D51A64">
            <w:pPr>
              <w:pStyle w:val="TF"/>
              <w:keepNext/>
              <w:spacing w:after="0"/>
              <w:jc w:val="left"/>
              <w:rPr>
                <w:b w:val="0"/>
                <w:noProof/>
                <w:sz w:val="18"/>
                <w:szCs w:val="18"/>
              </w:rPr>
            </w:pPr>
            <w:r>
              <w:rPr>
                <w:b w:val="0"/>
                <w:noProof/>
                <w:sz w:val="18"/>
                <w:szCs w:val="18"/>
              </w:rPr>
              <w:t>array(UrspRuleRequest)</w:t>
            </w:r>
          </w:p>
        </w:tc>
        <w:tc>
          <w:tcPr>
            <w:tcW w:w="709" w:type="dxa"/>
          </w:tcPr>
          <w:p w14:paraId="077D1DF6" w14:textId="77777777" w:rsidR="00DE0551" w:rsidRDefault="00DE0551" w:rsidP="00D51A64">
            <w:pPr>
              <w:pStyle w:val="TAC"/>
            </w:pPr>
            <w:r>
              <w:t>O</w:t>
            </w:r>
          </w:p>
        </w:tc>
        <w:tc>
          <w:tcPr>
            <w:tcW w:w="1134" w:type="dxa"/>
          </w:tcPr>
          <w:p w14:paraId="65F31977" w14:textId="77777777" w:rsidR="00DE0551" w:rsidRDefault="00DE0551" w:rsidP="00D51A64">
            <w:pPr>
              <w:pStyle w:val="TAC"/>
              <w:jc w:val="left"/>
            </w:pPr>
            <w:r>
              <w:t>1..N</w:t>
            </w:r>
          </w:p>
        </w:tc>
        <w:tc>
          <w:tcPr>
            <w:tcW w:w="2662" w:type="dxa"/>
          </w:tcPr>
          <w:p w14:paraId="3A24E5CA" w14:textId="77777777" w:rsidR="00DE0551" w:rsidRDefault="00DE0551" w:rsidP="00D51A64">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w:t>
            </w:r>
          </w:p>
        </w:tc>
        <w:tc>
          <w:tcPr>
            <w:tcW w:w="1344" w:type="dxa"/>
          </w:tcPr>
          <w:p w14:paraId="34903E04" w14:textId="77777777" w:rsidR="00DE0551" w:rsidRDefault="00DE0551" w:rsidP="00D51A64">
            <w:pPr>
              <w:pStyle w:val="TAL"/>
              <w:rPr>
                <w:rFonts w:cs="Arial"/>
                <w:szCs w:val="18"/>
              </w:rPr>
            </w:pPr>
            <w:r>
              <w:rPr>
                <w:rFonts w:cs="Arial"/>
                <w:szCs w:val="18"/>
              </w:rPr>
              <w:t>AfGuideURSP</w:t>
            </w:r>
          </w:p>
        </w:tc>
      </w:tr>
      <w:tr w:rsidR="00DE0551" w14:paraId="71C106C4" w14:textId="77777777" w:rsidTr="00D51A64">
        <w:trPr>
          <w:trHeight w:val="128"/>
          <w:jc w:val="center"/>
        </w:trPr>
        <w:tc>
          <w:tcPr>
            <w:tcW w:w="2023" w:type="dxa"/>
          </w:tcPr>
          <w:p w14:paraId="710E1B32" w14:textId="77777777" w:rsidR="00DE0551" w:rsidRDefault="00DE0551" w:rsidP="00D51A64">
            <w:pPr>
              <w:pStyle w:val="TF"/>
              <w:keepNext/>
              <w:spacing w:after="0"/>
              <w:jc w:val="left"/>
              <w:rPr>
                <w:b w:val="0"/>
                <w:noProof/>
                <w:sz w:val="18"/>
                <w:szCs w:val="18"/>
              </w:rPr>
            </w:pPr>
            <w:r w:rsidRPr="00A31B7A">
              <w:rPr>
                <w:rFonts w:cs="Arial"/>
                <w:b w:val="0"/>
                <w:sz w:val="18"/>
                <w:szCs w:val="18"/>
                <w:lang w:eastAsia="zh-CN"/>
              </w:rPr>
              <w:t>subNotifEvents</w:t>
            </w:r>
          </w:p>
        </w:tc>
        <w:tc>
          <w:tcPr>
            <w:tcW w:w="1558" w:type="dxa"/>
          </w:tcPr>
          <w:p w14:paraId="45363371" w14:textId="77777777" w:rsidR="00DE0551" w:rsidRDefault="00DE0551" w:rsidP="00D51A64">
            <w:pPr>
              <w:pStyle w:val="TF"/>
              <w:keepNext/>
              <w:spacing w:after="0"/>
              <w:jc w:val="left"/>
              <w:rPr>
                <w:b w:val="0"/>
                <w:noProof/>
                <w:sz w:val="18"/>
                <w:szCs w:val="18"/>
              </w:rPr>
            </w:pPr>
            <w:r w:rsidRPr="00A31B7A">
              <w:rPr>
                <w:rFonts w:cs="Arial"/>
                <w:b w:val="0"/>
                <w:sz w:val="18"/>
                <w:szCs w:val="18"/>
                <w:lang w:eastAsia="zh-CN"/>
              </w:rPr>
              <w:t>array(Event)</w:t>
            </w:r>
          </w:p>
        </w:tc>
        <w:tc>
          <w:tcPr>
            <w:tcW w:w="709" w:type="dxa"/>
          </w:tcPr>
          <w:p w14:paraId="4B604DA4" w14:textId="77777777" w:rsidR="00DE0551" w:rsidRDefault="00DE0551" w:rsidP="00D51A64">
            <w:pPr>
              <w:pStyle w:val="TAC"/>
            </w:pPr>
            <w:r w:rsidRPr="00A31B7A">
              <w:rPr>
                <w:rFonts w:cs="Arial"/>
                <w:szCs w:val="18"/>
                <w:lang w:eastAsia="zh-CN"/>
              </w:rPr>
              <w:t>O</w:t>
            </w:r>
          </w:p>
        </w:tc>
        <w:tc>
          <w:tcPr>
            <w:tcW w:w="1134" w:type="dxa"/>
          </w:tcPr>
          <w:p w14:paraId="488F7361" w14:textId="77777777" w:rsidR="00DE0551" w:rsidRDefault="00DE0551" w:rsidP="00D51A64">
            <w:pPr>
              <w:pStyle w:val="TAC"/>
              <w:jc w:val="left"/>
            </w:pPr>
            <w:r w:rsidRPr="00A31B7A">
              <w:rPr>
                <w:rFonts w:cs="Arial"/>
                <w:szCs w:val="18"/>
                <w:lang w:eastAsia="zh-CN"/>
              </w:rPr>
              <w:t>1..N</w:t>
            </w:r>
          </w:p>
        </w:tc>
        <w:tc>
          <w:tcPr>
            <w:tcW w:w="2662" w:type="dxa"/>
          </w:tcPr>
          <w:p w14:paraId="424A322B" w14:textId="77777777" w:rsidR="00DE0551" w:rsidRDefault="00DE0551" w:rsidP="00D51A64">
            <w:pPr>
              <w:pStyle w:val="TF"/>
              <w:keepNext/>
              <w:spacing w:after="0"/>
              <w:jc w:val="left"/>
              <w:rPr>
                <w:rFonts w:cs="Arial"/>
                <w:b w:val="0"/>
                <w:sz w:val="18"/>
                <w:szCs w:val="18"/>
                <w:lang w:eastAsia="zh-CN"/>
              </w:rPr>
            </w:pPr>
            <w:r w:rsidRPr="00A31B7A">
              <w:rPr>
                <w:rFonts w:cs="Arial"/>
                <w:b w:val="0"/>
                <w:sz w:val="18"/>
                <w:szCs w:val="18"/>
                <w:lang w:eastAsia="zh-CN"/>
              </w:rPr>
              <w:t>Identifies the AF subscribed event(s) notifications related to AF provisioned service parameters.</w:t>
            </w:r>
          </w:p>
        </w:tc>
        <w:tc>
          <w:tcPr>
            <w:tcW w:w="1344" w:type="dxa"/>
          </w:tcPr>
          <w:p w14:paraId="337384F9" w14:textId="77777777" w:rsidR="00DE0551" w:rsidRDefault="00DE0551" w:rsidP="00D51A64">
            <w:pPr>
              <w:pStyle w:val="TAL"/>
              <w:rPr>
                <w:rFonts w:cs="Arial"/>
                <w:szCs w:val="18"/>
              </w:rPr>
            </w:pPr>
            <w:r w:rsidRPr="00A31B7A">
              <w:rPr>
                <w:rFonts w:cs="Arial"/>
                <w:szCs w:val="18"/>
                <w:lang w:eastAsia="zh-CN"/>
              </w:rPr>
              <w:t>AfNotifications</w:t>
            </w:r>
          </w:p>
        </w:tc>
      </w:tr>
      <w:tr w:rsidR="00DE0551" w14:paraId="762D6DAC" w14:textId="77777777" w:rsidTr="00D51A64">
        <w:trPr>
          <w:trHeight w:val="128"/>
          <w:jc w:val="center"/>
        </w:trPr>
        <w:tc>
          <w:tcPr>
            <w:tcW w:w="2023" w:type="dxa"/>
          </w:tcPr>
          <w:p w14:paraId="152D83E4" w14:textId="77777777" w:rsidR="00DE0551" w:rsidRDefault="00DE0551" w:rsidP="00D51A64">
            <w:pPr>
              <w:pStyle w:val="TF"/>
              <w:keepNext/>
              <w:spacing w:after="0"/>
              <w:jc w:val="left"/>
              <w:rPr>
                <w:b w:val="0"/>
                <w:noProof/>
                <w:sz w:val="18"/>
                <w:szCs w:val="18"/>
              </w:rPr>
            </w:pPr>
            <w:r w:rsidRPr="0098030E">
              <w:rPr>
                <w:rFonts w:hint="eastAsia"/>
                <w:b w:val="0"/>
                <w:noProof/>
                <w:sz w:val="18"/>
                <w:szCs w:val="18"/>
              </w:rPr>
              <w:t>notification</w:t>
            </w:r>
            <w:r w:rsidRPr="0098030E">
              <w:rPr>
                <w:b w:val="0"/>
                <w:noProof/>
                <w:sz w:val="18"/>
                <w:szCs w:val="18"/>
              </w:rPr>
              <w:t>Destination</w:t>
            </w:r>
          </w:p>
        </w:tc>
        <w:tc>
          <w:tcPr>
            <w:tcW w:w="1558" w:type="dxa"/>
          </w:tcPr>
          <w:p w14:paraId="0E2990E1" w14:textId="77777777" w:rsidR="00DE0551" w:rsidRDefault="00DE0551" w:rsidP="00D51A64">
            <w:pPr>
              <w:pStyle w:val="TF"/>
              <w:keepNext/>
              <w:spacing w:after="0"/>
              <w:jc w:val="left"/>
              <w:rPr>
                <w:b w:val="0"/>
                <w:noProof/>
                <w:sz w:val="18"/>
                <w:szCs w:val="18"/>
              </w:rPr>
            </w:pPr>
            <w:r>
              <w:rPr>
                <w:b w:val="0"/>
                <w:noProof/>
                <w:sz w:val="18"/>
                <w:szCs w:val="18"/>
              </w:rPr>
              <w:t>Uri</w:t>
            </w:r>
          </w:p>
        </w:tc>
        <w:tc>
          <w:tcPr>
            <w:tcW w:w="709" w:type="dxa"/>
          </w:tcPr>
          <w:p w14:paraId="6BA7D36A" w14:textId="77777777" w:rsidR="00DE0551" w:rsidRDefault="00DE0551" w:rsidP="00D51A64">
            <w:pPr>
              <w:pStyle w:val="TAC"/>
            </w:pPr>
            <w:r>
              <w:t>O</w:t>
            </w:r>
          </w:p>
        </w:tc>
        <w:tc>
          <w:tcPr>
            <w:tcW w:w="1134" w:type="dxa"/>
          </w:tcPr>
          <w:p w14:paraId="206674E2" w14:textId="77777777" w:rsidR="00DE0551" w:rsidRDefault="00DE0551" w:rsidP="00D51A64">
            <w:pPr>
              <w:pStyle w:val="TAC"/>
              <w:jc w:val="left"/>
            </w:pPr>
            <w:r>
              <w:rPr>
                <w:rFonts w:hint="eastAsia"/>
              </w:rPr>
              <w:t>0..1</w:t>
            </w:r>
          </w:p>
        </w:tc>
        <w:tc>
          <w:tcPr>
            <w:tcW w:w="2662" w:type="dxa"/>
          </w:tcPr>
          <w:p w14:paraId="159EC0D2" w14:textId="77777777" w:rsidR="00DE0551" w:rsidRDefault="00DE0551" w:rsidP="00D51A64">
            <w:pPr>
              <w:pStyle w:val="TF"/>
              <w:keepNext/>
              <w:spacing w:after="0"/>
              <w:jc w:val="left"/>
              <w:rPr>
                <w:rFonts w:cs="Arial"/>
                <w:b w:val="0"/>
                <w:sz w:val="18"/>
                <w:szCs w:val="18"/>
                <w:lang w:eastAsia="zh-CN"/>
              </w:rPr>
            </w:pPr>
            <w:r w:rsidRPr="0098030E">
              <w:rPr>
                <w:rFonts w:cs="Arial" w:hint="eastAsia"/>
                <w:b w:val="0"/>
                <w:sz w:val="18"/>
                <w:szCs w:val="18"/>
                <w:lang w:eastAsia="zh-CN"/>
              </w:rPr>
              <w:t xml:space="preserve">Contains the </w:t>
            </w:r>
            <w:r>
              <w:rPr>
                <w:rFonts w:cs="Arial"/>
                <w:b w:val="0"/>
                <w:sz w:val="18"/>
                <w:szCs w:val="18"/>
                <w:lang w:eastAsia="zh-CN"/>
              </w:rPr>
              <w:t>c</w:t>
            </w:r>
            <w:r w:rsidRPr="0098030E">
              <w:rPr>
                <w:rFonts w:cs="Arial"/>
                <w:b w:val="0"/>
                <w:sz w:val="18"/>
                <w:szCs w:val="18"/>
                <w:lang w:eastAsia="zh-CN"/>
              </w:rPr>
              <w:t xml:space="preserve">allback </w:t>
            </w:r>
            <w:r w:rsidRPr="0098030E">
              <w:rPr>
                <w:rFonts w:cs="Arial" w:hint="eastAsia"/>
                <w:b w:val="0"/>
                <w:sz w:val="18"/>
                <w:szCs w:val="18"/>
                <w:lang w:eastAsia="zh-CN"/>
              </w:rPr>
              <w:t>UR</w:t>
            </w:r>
            <w:r>
              <w:rPr>
                <w:rFonts w:cs="Arial"/>
                <w:b w:val="0"/>
                <w:sz w:val="18"/>
                <w:szCs w:val="18"/>
                <w:lang w:eastAsia="zh-CN"/>
              </w:rPr>
              <w:t>I</w:t>
            </w:r>
            <w:r w:rsidRPr="0098030E">
              <w:rPr>
                <w:rFonts w:cs="Arial" w:hint="eastAsia"/>
                <w:b w:val="0"/>
                <w:sz w:val="18"/>
                <w:szCs w:val="18"/>
                <w:lang w:eastAsia="zh-CN"/>
              </w:rPr>
              <w:t xml:space="preserve"> to receive the notification</w:t>
            </w:r>
            <w:r w:rsidRPr="0098030E">
              <w:rPr>
                <w:rFonts w:cs="Arial"/>
                <w:b w:val="0"/>
                <w:sz w:val="18"/>
                <w:szCs w:val="18"/>
                <w:lang w:eastAsia="zh-CN"/>
              </w:rPr>
              <w:t>s</w:t>
            </w:r>
            <w:r w:rsidRPr="0098030E">
              <w:rPr>
                <w:rFonts w:cs="Arial" w:hint="eastAsia"/>
                <w:b w:val="0"/>
                <w:sz w:val="18"/>
                <w:szCs w:val="18"/>
                <w:lang w:eastAsia="zh-CN"/>
              </w:rPr>
              <w:t xml:space="preserve"> </w:t>
            </w:r>
            <w:r w:rsidRPr="0098030E">
              <w:rPr>
                <w:rFonts w:cs="Arial"/>
                <w:b w:val="0"/>
                <w:sz w:val="18"/>
                <w:szCs w:val="18"/>
                <w:lang w:eastAsia="zh-CN"/>
              </w:rPr>
              <w:t xml:space="preserve">from the NEF. </w:t>
            </w:r>
            <w:r>
              <w:rPr>
                <w:rFonts w:cs="Arial"/>
                <w:b w:val="0"/>
                <w:sz w:val="18"/>
                <w:szCs w:val="18"/>
                <w:lang w:eastAsia="zh-CN"/>
              </w:rPr>
              <w:t>May</w:t>
            </w:r>
            <w:r w:rsidRPr="0098030E">
              <w:rPr>
                <w:rFonts w:cs="Arial"/>
                <w:b w:val="0"/>
                <w:sz w:val="18"/>
                <w:szCs w:val="18"/>
                <w:lang w:eastAsia="zh-CN"/>
              </w:rPr>
              <w:t xml:space="preserve"> be present If "subNotifEvents" attribute is included.</w:t>
            </w:r>
          </w:p>
        </w:tc>
        <w:tc>
          <w:tcPr>
            <w:tcW w:w="1344" w:type="dxa"/>
          </w:tcPr>
          <w:p w14:paraId="0657ED0B" w14:textId="77777777" w:rsidR="00DE0551" w:rsidRDefault="00DE0551" w:rsidP="00D51A64">
            <w:pPr>
              <w:pStyle w:val="TAL"/>
              <w:rPr>
                <w:rFonts w:cs="Arial"/>
                <w:szCs w:val="18"/>
              </w:rPr>
            </w:pPr>
            <w:r>
              <w:rPr>
                <w:rFonts w:cs="Arial"/>
                <w:szCs w:val="18"/>
              </w:rPr>
              <w:t>AfNotifications</w:t>
            </w:r>
          </w:p>
        </w:tc>
      </w:tr>
    </w:tbl>
    <w:p w14:paraId="43A99A0E" w14:textId="77777777" w:rsidR="0044593A" w:rsidRDefault="0044593A" w:rsidP="009535BA">
      <w:pPr>
        <w:rPr>
          <w:noProof/>
          <w:lang w:eastAsia="zh-CN"/>
        </w:rPr>
      </w:pPr>
    </w:p>
    <w:p w14:paraId="655D5EA5" w14:textId="5BCF3346" w:rsidR="0044593A" w:rsidRPr="001E23FE" w:rsidRDefault="0044593A" w:rsidP="00445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00D74E39">
        <w:rPr>
          <w:rFonts w:ascii="Arial" w:hAnsi="Arial" w:cs="Arial"/>
          <w:color w:val="0000FF"/>
          <w:sz w:val="28"/>
          <w:szCs w:val="28"/>
          <w:lang w:val="en-US"/>
        </w:rPr>
        <w:t xml:space="preserve"> Change * * * </w:t>
      </w:r>
    </w:p>
    <w:p w14:paraId="14C667A2" w14:textId="77777777" w:rsidR="00D80A7B" w:rsidRDefault="00D80A7B" w:rsidP="00D80A7B">
      <w:pPr>
        <w:pStyle w:val="Heading5"/>
      </w:pPr>
      <w:bookmarkStart w:id="190" w:name="_Toc36040397"/>
      <w:bookmarkStart w:id="191" w:name="_Toc44693001"/>
      <w:bookmarkStart w:id="192" w:name="_Toc45134462"/>
      <w:bookmarkStart w:id="193" w:name="_Toc49607526"/>
      <w:bookmarkStart w:id="194" w:name="_Toc51763498"/>
      <w:bookmarkStart w:id="195" w:name="_Toc58850396"/>
      <w:bookmarkStart w:id="196" w:name="_Toc59018776"/>
      <w:bookmarkStart w:id="197" w:name="_Toc68169788"/>
      <w:bookmarkStart w:id="198" w:name="_Toc114212060"/>
      <w:bookmarkStart w:id="199" w:name="_Toc130549475"/>
      <w:r>
        <w:t>5.11.2.4.2</w:t>
      </w:r>
      <w:r>
        <w:tab/>
        <w:t>Simple data types</w:t>
      </w:r>
      <w:bookmarkEnd w:id="190"/>
      <w:bookmarkEnd w:id="191"/>
      <w:bookmarkEnd w:id="192"/>
      <w:bookmarkEnd w:id="193"/>
      <w:bookmarkEnd w:id="194"/>
      <w:bookmarkEnd w:id="195"/>
      <w:bookmarkEnd w:id="196"/>
      <w:bookmarkEnd w:id="197"/>
      <w:bookmarkEnd w:id="198"/>
      <w:bookmarkEnd w:id="199"/>
      <w:r>
        <w:t xml:space="preserve"> </w:t>
      </w:r>
    </w:p>
    <w:p w14:paraId="1A826302" w14:textId="77777777" w:rsidR="00D80A7B" w:rsidRDefault="00D80A7B" w:rsidP="00D80A7B">
      <w:r>
        <w:t>The simple data types defined in table 5.11.2.4.2-1 shall be supported.</w:t>
      </w:r>
    </w:p>
    <w:p w14:paraId="171D08B3" w14:textId="77777777" w:rsidR="00D80A7B" w:rsidRDefault="00D80A7B" w:rsidP="00D80A7B">
      <w:pPr>
        <w:pStyle w:val="TH"/>
      </w:pPr>
      <w:r>
        <w:lastRenderedPageBreak/>
        <w:t>Table 5.11.2.4.2-1: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010"/>
        <w:gridCol w:w="1560"/>
        <w:gridCol w:w="4677"/>
        <w:gridCol w:w="1444"/>
      </w:tblGrid>
      <w:tr w:rsidR="00D80A7B" w14:paraId="02783BC0" w14:textId="77777777" w:rsidTr="00D51A64">
        <w:trPr>
          <w:jc w:val="center"/>
        </w:trPr>
        <w:tc>
          <w:tcPr>
            <w:tcW w:w="1037" w:type="pct"/>
            <w:shd w:val="clear" w:color="auto" w:fill="C0C0C0"/>
            <w:tcMar>
              <w:top w:w="0" w:type="dxa"/>
              <w:left w:w="108" w:type="dxa"/>
              <w:bottom w:w="0" w:type="dxa"/>
              <w:right w:w="108" w:type="dxa"/>
            </w:tcMar>
            <w:hideMark/>
          </w:tcPr>
          <w:p w14:paraId="4FE3895D" w14:textId="77777777" w:rsidR="00D80A7B" w:rsidRDefault="00D80A7B" w:rsidP="00D51A64">
            <w:pPr>
              <w:pStyle w:val="TAH"/>
            </w:pPr>
            <w:r>
              <w:t>Type Name</w:t>
            </w:r>
          </w:p>
        </w:tc>
        <w:tc>
          <w:tcPr>
            <w:tcW w:w="805" w:type="pct"/>
            <w:shd w:val="clear" w:color="auto" w:fill="C0C0C0"/>
            <w:tcMar>
              <w:top w:w="0" w:type="dxa"/>
              <w:left w:w="108" w:type="dxa"/>
              <w:bottom w:w="0" w:type="dxa"/>
              <w:right w:w="108" w:type="dxa"/>
            </w:tcMar>
            <w:hideMark/>
          </w:tcPr>
          <w:p w14:paraId="67199E2B" w14:textId="77777777" w:rsidR="00D80A7B" w:rsidRDefault="00D80A7B" w:rsidP="00D51A64">
            <w:pPr>
              <w:pStyle w:val="TAH"/>
            </w:pPr>
            <w:r>
              <w:t>Type Definition</w:t>
            </w:r>
          </w:p>
        </w:tc>
        <w:tc>
          <w:tcPr>
            <w:tcW w:w="2413" w:type="pct"/>
            <w:shd w:val="clear" w:color="auto" w:fill="C0C0C0"/>
            <w:hideMark/>
          </w:tcPr>
          <w:p w14:paraId="5CD5D6FF" w14:textId="77777777" w:rsidR="00D80A7B" w:rsidRDefault="00D80A7B" w:rsidP="00D51A64">
            <w:pPr>
              <w:pStyle w:val="TAH"/>
            </w:pPr>
            <w:r>
              <w:t>Description</w:t>
            </w:r>
          </w:p>
        </w:tc>
        <w:tc>
          <w:tcPr>
            <w:tcW w:w="745" w:type="pct"/>
            <w:shd w:val="clear" w:color="auto" w:fill="C0C0C0"/>
          </w:tcPr>
          <w:p w14:paraId="12A5ECC0" w14:textId="77777777" w:rsidR="00D80A7B" w:rsidRDefault="00D80A7B" w:rsidP="00D51A64">
            <w:pPr>
              <w:pStyle w:val="TAH"/>
            </w:pPr>
            <w:r>
              <w:t>Applicability</w:t>
            </w:r>
          </w:p>
        </w:tc>
      </w:tr>
      <w:tr w:rsidR="00D80A7B" w14:paraId="2E598CFF" w14:textId="77777777" w:rsidTr="00D51A64">
        <w:trPr>
          <w:jc w:val="center"/>
        </w:trPr>
        <w:tc>
          <w:tcPr>
            <w:tcW w:w="1037" w:type="pct"/>
            <w:tcMar>
              <w:top w:w="0" w:type="dxa"/>
              <w:left w:w="108" w:type="dxa"/>
              <w:bottom w:w="0" w:type="dxa"/>
              <w:right w:w="108" w:type="dxa"/>
            </w:tcMar>
          </w:tcPr>
          <w:p w14:paraId="5998D87D" w14:textId="77777777" w:rsidR="00D80A7B" w:rsidRDefault="00D80A7B" w:rsidP="00D51A64">
            <w:pPr>
              <w:pStyle w:val="TAL"/>
            </w:pPr>
            <w:r>
              <w:rPr>
                <w:lang w:eastAsia="zh-CN"/>
              </w:rPr>
              <w:t>ParameterOverPc5</w:t>
            </w:r>
          </w:p>
        </w:tc>
        <w:tc>
          <w:tcPr>
            <w:tcW w:w="805" w:type="pct"/>
            <w:tcMar>
              <w:top w:w="0" w:type="dxa"/>
              <w:left w:w="108" w:type="dxa"/>
              <w:bottom w:w="0" w:type="dxa"/>
              <w:right w:w="108" w:type="dxa"/>
            </w:tcMar>
            <w:hideMark/>
          </w:tcPr>
          <w:p w14:paraId="57B625E7" w14:textId="77777777" w:rsidR="00D80A7B" w:rsidRDefault="00D80A7B" w:rsidP="00D51A64">
            <w:pPr>
              <w:pStyle w:val="TAL"/>
            </w:pPr>
            <w:r>
              <w:rPr>
                <w:lang w:eastAsia="zh-CN"/>
              </w:rPr>
              <w:t>string</w:t>
            </w:r>
          </w:p>
        </w:tc>
        <w:tc>
          <w:tcPr>
            <w:tcW w:w="2413" w:type="pct"/>
          </w:tcPr>
          <w:p w14:paraId="01D8EE61" w14:textId="77777777" w:rsidR="00D80A7B" w:rsidRDefault="00D80A7B" w:rsidP="00D51A64">
            <w:pPr>
              <w:pStyle w:val="TAL"/>
            </w:pPr>
            <w:r>
              <w:rPr>
                <w:noProof/>
              </w:rPr>
              <w:t>Configuration parameters for V2X communication over PC5. I</w:t>
            </w:r>
            <w:r>
              <w:rPr>
                <w:rFonts w:cs="Arial"/>
                <w:szCs w:val="18"/>
                <w:lang w:eastAsia="zh-CN"/>
              </w:rPr>
              <w:t>ts encoding shall comply with</w:t>
            </w:r>
            <w:r>
              <w:rPr>
                <w:rFonts w:cs="Arial"/>
                <w:lang w:eastAsia="ja-JP"/>
              </w:rPr>
              <w:t xml:space="preserve"> the </w:t>
            </w:r>
            <w:r>
              <w:rPr>
                <w:lang w:eastAsia="zh-CN"/>
              </w:rPr>
              <w:t>UE policies for V2X communication over PC5</w:t>
            </w:r>
            <w:r>
              <w:rPr>
                <w:rFonts w:cs="Arial"/>
                <w:lang w:eastAsia="ja-JP"/>
              </w:rPr>
              <w:t xml:space="preserve"> as defined in clause 5.3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7A3DC272" w14:textId="77777777" w:rsidR="00D80A7B" w:rsidRDefault="00D80A7B" w:rsidP="00D51A64">
            <w:pPr>
              <w:pStyle w:val="TAL"/>
            </w:pPr>
          </w:p>
        </w:tc>
      </w:tr>
      <w:tr w:rsidR="00D80A7B" w14:paraId="4D683B77" w14:textId="77777777" w:rsidTr="00D51A64">
        <w:trPr>
          <w:jc w:val="center"/>
        </w:trPr>
        <w:tc>
          <w:tcPr>
            <w:tcW w:w="1037" w:type="pct"/>
            <w:tcMar>
              <w:top w:w="0" w:type="dxa"/>
              <w:left w:w="108" w:type="dxa"/>
              <w:bottom w:w="0" w:type="dxa"/>
              <w:right w:w="108" w:type="dxa"/>
            </w:tcMar>
          </w:tcPr>
          <w:p w14:paraId="3C82ED86" w14:textId="77777777" w:rsidR="00D80A7B" w:rsidRDefault="00D80A7B" w:rsidP="00D51A64">
            <w:pPr>
              <w:pStyle w:val="TAL"/>
            </w:pPr>
            <w:r>
              <w:rPr>
                <w:lang w:eastAsia="zh-CN"/>
              </w:rPr>
              <w:t>ParameterOverPc5Rm</w:t>
            </w:r>
          </w:p>
        </w:tc>
        <w:tc>
          <w:tcPr>
            <w:tcW w:w="805" w:type="pct"/>
            <w:tcMar>
              <w:top w:w="0" w:type="dxa"/>
              <w:left w:w="108" w:type="dxa"/>
              <w:bottom w:w="0" w:type="dxa"/>
              <w:right w:w="108" w:type="dxa"/>
            </w:tcMar>
          </w:tcPr>
          <w:p w14:paraId="05DF142F" w14:textId="77777777" w:rsidR="00D80A7B" w:rsidRDefault="00D80A7B" w:rsidP="00D51A64">
            <w:pPr>
              <w:pStyle w:val="TAL"/>
            </w:pPr>
            <w:r>
              <w:rPr>
                <w:lang w:eastAsia="zh-CN"/>
              </w:rPr>
              <w:t>string</w:t>
            </w:r>
          </w:p>
        </w:tc>
        <w:tc>
          <w:tcPr>
            <w:tcW w:w="2413" w:type="pct"/>
          </w:tcPr>
          <w:p w14:paraId="5A161522" w14:textId="77777777" w:rsidR="00D80A7B" w:rsidRDefault="00D80A7B" w:rsidP="00D51A64">
            <w:pPr>
              <w:pStyle w:val="TAL"/>
            </w:pPr>
            <w:r>
              <w:t>This data type is defined in the same way as the "</w:t>
            </w:r>
            <w:r>
              <w:rPr>
                <w:lang w:eastAsia="zh-CN"/>
              </w:rPr>
              <w:t>ParameterOverPc5</w:t>
            </w:r>
            <w:r>
              <w:t>" data type, but with the OpenAPI "nullable: true" property.</w:t>
            </w:r>
          </w:p>
        </w:tc>
        <w:tc>
          <w:tcPr>
            <w:tcW w:w="745" w:type="pct"/>
          </w:tcPr>
          <w:p w14:paraId="1C358CD3" w14:textId="77777777" w:rsidR="00D80A7B" w:rsidRDefault="00D80A7B" w:rsidP="00D51A64">
            <w:pPr>
              <w:pStyle w:val="TAL"/>
            </w:pPr>
          </w:p>
        </w:tc>
      </w:tr>
      <w:tr w:rsidR="00D80A7B" w14:paraId="1B376AE8" w14:textId="77777777" w:rsidTr="00D51A64">
        <w:trPr>
          <w:jc w:val="center"/>
        </w:trPr>
        <w:tc>
          <w:tcPr>
            <w:tcW w:w="1037" w:type="pct"/>
            <w:tcMar>
              <w:top w:w="0" w:type="dxa"/>
              <w:left w:w="108" w:type="dxa"/>
              <w:bottom w:w="0" w:type="dxa"/>
              <w:right w:w="108" w:type="dxa"/>
            </w:tcMar>
          </w:tcPr>
          <w:p w14:paraId="32BE22A4" w14:textId="77777777" w:rsidR="00D80A7B" w:rsidRDefault="00D80A7B" w:rsidP="00D51A64">
            <w:pPr>
              <w:pStyle w:val="TAL"/>
            </w:pPr>
            <w:r>
              <w:rPr>
                <w:noProof/>
                <w:szCs w:val="18"/>
              </w:rPr>
              <w:t>ParameterOverUu</w:t>
            </w:r>
          </w:p>
        </w:tc>
        <w:tc>
          <w:tcPr>
            <w:tcW w:w="805" w:type="pct"/>
            <w:tcMar>
              <w:top w:w="0" w:type="dxa"/>
              <w:left w:w="108" w:type="dxa"/>
              <w:bottom w:w="0" w:type="dxa"/>
              <w:right w:w="108" w:type="dxa"/>
            </w:tcMar>
          </w:tcPr>
          <w:p w14:paraId="4343C252" w14:textId="77777777" w:rsidR="00D80A7B" w:rsidRDefault="00D80A7B" w:rsidP="00D51A64">
            <w:pPr>
              <w:pStyle w:val="TAL"/>
            </w:pPr>
            <w:r>
              <w:rPr>
                <w:lang w:eastAsia="zh-CN"/>
              </w:rPr>
              <w:t>string</w:t>
            </w:r>
          </w:p>
        </w:tc>
        <w:tc>
          <w:tcPr>
            <w:tcW w:w="2413" w:type="pct"/>
          </w:tcPr>
          <w:p w14:paraId="1982AE57" w14:textId="77777777" w:rsidR="00D80A7B" w:rsidRDefault="00D80A7B" w:rsidP="00D51A64">
            <w:pPr>
              <w:pStyle w:val="TAL"/>
            </w:pPr>
            <w:r>
              <w:rPr>
                <w:noProof/>
              </w:rPr>
              <w:t>Configuration parameters for V2X communication over Uu. I</w:t>
            </w:r>
            <w:r>
              <w:rPr>
                <w:rFonts w:cs="Arial"/>
                <w:szCs w:val="18"/>
                <w:lang w:eastAsia="zh-CN"/>
              </w:rPr>
              <w:t>ts encoding shall comply with</w:t>
            </w:r>
            <w:r>
              <w:rPr>
                <w:rFonts w:cs="Arial"/>
                <w:lang w:eastAsia="ja-JP"/>
              </w:rPr>
              <w:t xml:space="preserve"> the </w:t>
            </w:r>
            <w:r>
              <w:rPr>
                <w:lang w:eastAsia="zh-CN"/>
              </w:rPr>
              <w:t>UE policies for V2X communication over Uu</w:t>
            </w:r>
            <w:r>
              <w:rPr>
                <w:rFonts w:cs="Arial"/>
                <w:lang w:eastAsia="ja-JP"/>
              </w:rPr>
              <w:t xml:space="preserve"> as defined in clause 5.4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4566FE52" w14:textId="77777777" w:rsidR="00D80A7B" w:rsidRDefault="00D80A7B" w:rsidP="00D51A64">
            <w:pPr>
              <w:pStyle w:val="TAL"/>
            </w:pPr>
          </w:p>
        </w:tc>
      </w:tr>
      <w:tr w:rsidR="00D80A7B" w14:paraId="3C736C77" w14:textId="77777777" w:rsidTr="00D51A64">
        <w:trPr>
          <w:jc w:val="center"/>
        </w:trPr>
        <w:tc>
          <w:tcPr>
            <w:tcW w:w="1037" w:type="pct"/>
            <w:tcMar>
              <w:top w:w="0" w:type="dxa"/>
              <w:left w:w="108" w:type="dxa"/>
              <w:bottom w:w="0" w:type="dxa"/>
              <w:right w:w="108" w:type="dxa"/>
            </w:tcMar>
          </w:tcPr>
          <w:p w14:paraId="380CF4F6" w14:textId="77777777" w:rsidR="00D80A7B" w:rsidRDefault="00D80A7B" w:rsidP="00D51A64">
            <w:pPr>
              <w:pStyle w:val="TAL"/>
            </w:pPr>
            <w:r>
              <w:rPr>
                <w:noProof/>
                <w:szCs w:val="18"/>
              </w:rPr>
              <w:t>ParameterOverUuRm</w:t>
            </w:r>
          </w:p>
        </w:tc>
        <w:tc>
          <w:tcPr>
            <w:tcW w:w="805" w:type="pct"/>
            <w:tcMar>
              <w:top w:w="0" w:type="dxa"/>
              <w:left w:w="108" w:type="dxa"/>
              <w:bottom w:w="0" w:type="dxa"/>
              <w:right w:w="108" w:type="dxa"/>
            </w:tcMar>
          </w:tcPr>
          <w:p w14:paraId="641E616C" w14:textId="77777777" w:rsidR="00D80A7B" w:rsidRDefault="00D80A7B" w:rsidP="00D51A64">
            <w:pPr>
              <w:pStyle w:val="TAL"/>
            </w:pPr>
            <w:r>
              <w:rPr>
                <w:lang w:eastAsia="zh-CN"/>
              </w:rPr>
              <w:t>string</w:t>
            </w:r>
          </w:p>
        </w:tc>
        <w:tc>
          <w:tcPr>
            <w:tcW w:w="2413" w:type="pct"/>
          </w:tcPr>
          <w:p w14:paraId="7C8C6730" w14:textId="77777777" w:rsidR="00D80A7B" w:rsidRDefault="00D80A7B" w:rsidP="00D51A64">
            <w:pPr>
              <w:pStyle w:val="TAL"/>
            </w:pPr>
            <w:r>
              <w:t>This data type is defined in the same way as the "</w:t>
            </w:r>
            <w:r>
              <w:rPr>
                <w:lang w:eastAsia="zh-CN"/>
              </w:rPr>
              <w:t>ParameterOverUu</w:t>
            </w:r>
            <w:r>
              <w:t>" data type, but with the OpenAPI "nullable: true" property.</w:t>
            </w:r>
          </w:p>
        </w:tc>
        <w:tc>
          <w:tcPr>
            <w:tcW w:w="745" w:type="pct"/>
          </w:tcPr>
          <w:p w14:paraId="315F9F6A" w14:textId="77777777" w:rsidR="00D80A7B" w:rsidRDefault="00D80A7B" w:rsidP="00D51A64">
            <w:pPr>
              <w:pStyle w:val="TAL"/>
            </w:pPr>
          </w:p>
        </w:tc>
      </w:tr>
      <w:tr w:rsidR="00D80A7B" w14:paraId="08A259FB" w14:textId="77777777" w:rsidTr="00D51A64">
        <w:trPr>
          <w:jc w:val="center"/>
        </w:trPr>
        <w:tc>
          <w:tcPr>
            <w:tcW w:w="1037" w:type="pct"/>
            <w:tcMar>
              <w:top w:w="0" w:type="dxa"/>
              <w:left w:w="108" w:type="dxa"/>
              <w:bottom w:w="0" w:type="dxa"/>
              <w:right w:w="108" w:type="dxa"/>
            </w:tcMar>
          </w:tcPr>
          <w:p w14:paraId="3314EB98" w14:textId="77777777" w:rsidR="00D80A7B" w:rsidRDefault="00D80A7B" w:rsidP="00D51A64">
            <w:pPr>
              <w:pStyle w:val="TAL"/>
              <w:rPr>
                <w:noProof/>
                <w:szCs w:val="18"/>
              </w:rPr>
            </w:pPr>
            <w:r>
              <w:rPr>
                <w:noProof/>
              </w:rPr>
              <w:t>ParamForProSeDd</w:t>
            </w:r>
          </w:p>
        </w:tc>
        <w:tc>
          <w:tcPr>
            <w:tcW w:w="805" w:type="pct"/>
            <w:tcMar>
              <w:top w:w="0" w:type="dxa"/>
              <w:left w:w="108" w:type="dxa"/>
              <w:bottom w:w="0" w:type="dxa"/>
              <w:right w:w="108" w:type="dxa"/>
            </w:tcMar>
          </w:tcPr>
          <w:p w14:paraId="449F024E" w14:textId="77777777" w:rsidR="00D80A7B" w:rsidRDefault="00D80A7B" w:rsidP="00D51A64">
            <w:pPr>
              <w:pStyle w:val="TAL"/>
              <w:rPr>
                <w:lang w:eastAsia="zh-CN"/>
              </w:rPr>
            </w:pPr>
            <w:r>
              <w:rPr>
                <w:lang w:eastAsia="zh-CN"/>
              </w:rPr>
              <w:t>string</w:t>
            </w:r>
          </w:p>
        </w:tc>
        <w:tc>
          <w:tcPr>
            <w:tcW w:w="2413" w:type="pct"/>
          </w:tcPr>
          <w:p w14:paraId="23284D3E" w14:textId="77777777" w:rsidR="00D80A7B" w:rsidRDefault="00D80A7B" w:rsidP="00D51A64">
            <w:pPr>
              <w:pStyle w:val="TAL"/>
            </w:pPr>
            <w:r>
              <w:rPr>
                <w:noProof/>
              </w:rPr>
              <w:t>Configuration parameters for 5G ProSe direct discovery. I</w:t>
            </w:r>
            <w:r>
              <w:rPr>
                <w:rFonts w:cs="Arial"/>
                <w:szCs w:val="18"/>
                <w:lang w:eastAsia="zh-CN"/>
              </w:rPr>
              <w:t>ts encoding shall comply with</w:t>
            </w:r>
            <w:r>
              <w:rPr>
                <w:rFonts w:cs="Arial"/>
                <w:lang w:eastAsia="ja-JP"/>
              </w:rPr>
              <w:t xml:space="preserve"> the </w:t>
            </w:r>
            <w:r>
              <w:rPr>
                <w:lang w:eastAsia="zh-CN"/>
              </w:rPr>
              <w:t xml:space="preserve">UE policies for </w:t>
            </w:r>
            <w:r>
              <w:rPr>
                <w:noProof/>
              </w:rPr>
              <w:t>5G ProSe direct discovery</w:t>
            </w:r>
            <w:r>
              <w:rPr>
                <w:rFonts w:cs="Arial"/>
                <w:lang w:eastAsia="ja-JP"/>
              </w:rPr>
              <w:t xml:space="preserve"> defined in clause 5.3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5C28145F" w14:textId="77777777" w:rsidR="00D80A7B" w:rsidRDefault="00D80A7B" w:rsidP="00D51A64">
            <w:pPr>
              <w:pStyle w:val="TAL"/>
            </w:pPr>
            <w:r>
              <w:t>ProSe</w:t>
            </w:r>
          </w:p>
        </w:tc>
      </w:tr>
      <w:tr w:rsidR="00D80A7B" w14:paraId="6F3343BC" w14:textId="77777777" w:rsidTr="00D51A64">
        <w:trPr>
          <w:jc w:val="center"/>
        </w:trPr>
        <w:tc>
          <w:tcPr>
            <w:tcW w:w="1037" w:type="pct"/>
            <w:tcMar>
              <w:top w:w="0" w:type="dxa"/>
              <w:left w:w="108" w:type="dxa"/>
              <w:bottom w:w="0" w:type="dxa"/>
              <w:right w:w="108" w:type="dxa"/>
            </w:tcMar>
          </w:tcPr>
          <w:p w14:paraId="5762A103" w14:textId="77777777" w:rsidR="00D80A7B" w:rsidRDefault="00D80A7B" w:rsidP="00D51A64">
            <w:pPr>
              <w:pStyle w:val="TAL"/>
              <w:rPr>
                <w:noProof/>
                <w:szCs w:val="18"/>
              </w:rPr>
            </w:pPr>
            <w:r>
              <w:rPr>
                <w:noProof/>
              </w:rPr>
              <w:t>ParamForProSeDdRm</w:t>
            </w:r>
          </w:p>
        </w:tc>
        <w:tc>
          <w:tcPr>
            <w:tcW w:w="805" w:type="pct"/>
            <w:tcMar>
              <w:top w:w="0" w:type="dxa"/>
              <w:left w:w="108" w:type="dxa"/>
              <w:bottom w:w="0" w:type="dxa"/>
              <w:right w:w="108" w:type="dxa"/>
            </w:tcMar>
          </w:tcPr>
          <w:p w14:paraId="7DC7DE15" w14:textId="77777777" w:rsidR="00D80A7B" w:rsidRDefault="00D80A7B" w:rsidP="00D51A64">
            <w:pPr>
              <w:pStyle w:val="TAL"/>
              <w:rPr>
                <w:lang w:eastAsia="zh-CN"/>
              </w:rPr>
            </w:pPr>
            <w:r>
              <w:rPr>
                <w:lang w:eastAsia="zh-CN"/>
              </w:rPr>
              <w:t>string</w:t>
            </w:r>
          </w:p>
        </w:tc>
        <w:tc>
          <w:tcPr>
            <w:tcW w:w="2413" w:type="pct"/>
          </w:tcPr>
          <w:p w14:paraId="779FBE57" w14:textId="77777777" w:rsidR="00D80A7B" w:rsidRDefault="00D80A7B" w:rsidP="00D51A64">
            <w:pPr>
              <w:pStyle w:val="TAL"/>
            </w:pPr>
            <w:r>
              <w:t>This data type is defined in the same way as the "</w:t>
            </w:r>
            <w:r>
              <w:rPr>
                <w:noProof/>
              </w:rPr>
              <w:t>ParamForProSeDd</w:t>
            </w:r>
            <w:r>
              <w:t>" data type, but with the OpenAPI "nullable: true" property.</w:t>
            </w:r>
          </w:p>
        </w:tc>
        <w:tc>
          <w:tcPr>
            <w:tcW w:w="745" w:type="pct"/>
          </w:tcPr>
          <w:p w14:paraId="46561367" w14:textId="77777777" w:rsidR="00D80A7B" w:rsidRDefault="00D80A7B" w:rsidP="00D51A64">
            <w:pPr>
              <w:pStyle w:val="TAL"/>
            </w:pPr>
            <w:r>
              <w:t>ProSe</w:t>
            </w:r>
          </w:p>
        </w:tc>
      </w:tr>
      <w:tr w:rsidR="00D80A7B" w14:paraId="7DE80DC7" w14:textId="77777777" w:rsidTr="00D51A64">
        <w:trPr>
          <w:jc w:val="center"/>
        </w:trPr>
        <w:tc>
          <w:tcPr>
            <w:tcW w:w="1037" w:type="pct"/>
            <w:tcMar>
              <w:top w:w="0" w:type="dxa"/>
              <w:left w:w="108" w:type="dxa"/>
              <w:bottom w:w="0" w:type="dxa"/>
              <w:right w:w="108" w:type="dxa"/>
            </w:tcMar>
          </w:tcPr>
          <w:p w14:paraId="1CBA8407" w14:textId="77777777" w:rsidR="00D80A7B" w:rsidRDefault="00D80A7B" w:rsidP="00D51A64">
            <w:pPr>
              <w:pStyle w:val="TAL"/>
              <w:rPr>
                <w:noProof/>
                <w:szCs w:val="18"/>
              </w:rPr>
            </w:pPr>
            <w:r>
              <w:rPr>
                <w:noProof/>
              </w:rPr>
              <w:t>ParamForProSeDc</w:t>
            </w:r>
          </w:p>
        </w:tc>
        <w:tc>
          <w:tcPr>
            <w:tcW w:w="805" w:type="pct"/>
            <w:tcMar>
              <w:top w:w="0" w:type="dxa"/>
              <w:left w:w="108" w:type="dxa"/>
              <w:bottom w:w="0" w:type="dxa"/>
              <w:right w:w="108" w:type="dxa"/>
            </w:tcMar>
          </w:tcPr>
          <w:p w14:paraId="3A67B644" w14:textId="77777777" w:rsidR="00D80A7B" w:rsidRDefault="00D80A7B" w:rsidP="00D51A64">
            <w:pPr>
              <w:pStyle w:val="TAL"/>
              <w:rPr>
                <w:lang w:eastAsia="zh-CN"/>
              </w:rPr>
            </w:pPr>
            <w:r>
              <w:rPr>
                <w:lang w:eastAsia="zh-CN"/>
              </w:rPr>
              <w:t>string</w:t>
            </w:r>
          </w:p>
        </w:tc>
        <w:tc>
          <w:tcPr>
            <w:tcW w:w="2413" w:type="pct"/>
          </w:tcPr>
          <w:p w14:paraId="37C8319C" w14:textId="77777777" w:rsidR="00D80A7B" w:rsidRDefault="00D80A7B" w:rsidP="00D51A64">
            <w:pPr>
              <w:pStyle w:val="TAL"/>
            </w:pPr>
            <w:r>
              <w:rPr>
                <w:noProof/>
              </w:rPr>
              <w:t>Configuration parameters for 5G ProSe direct communications. I</w:t>
            </w:r>
            <w:r>
              <w:rPr>
                <w:rFonts w:cs="Arial"/>
                <w:szCs w:val="18"/>
                <w:lang w:eastAsia="zh-CN"/>
              </w:rPr>
              <w:t>ts encoding shall comply with</w:t>
            </w:r>
            <w:r>
              <w:rPr>
                <w:rFonts w:cs="Arial"/>
                <w:lang w:eastAsia="ja-JP"/>
              </w:rPr>
              <w:t xml:space="preserve"> the </w:t>
            </w:r>
            <w:r>
              <w:rPr>
                <w:lang w:eastAsia="zh-CN"/>
              </w:rPr>
              <w:t xml:space="preserve">UE policies for </w:t>
            </w:r>
            <w:r>
              <w:rPr>
                <w:noProof/>
              </w:rPr>
              <w:t>5G ProSe direct communications</w:t>
            </w:r>
            <w:r>
              <w:rPr>
                <w:rFonts w:cs="Arial"/>
                <w:lang w:eastAsia="ja-JP"/>
              </w:rPr>
              <w:t xml:space="preserve"> defined in clause 5.4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1623FE86" w14:textId="77777777" w:rsidR="00D80A7B" w:rsidRDefault="00D80A7B" w:rsidP="00D51A64">
            <w:pPr>
              <w:pStyle w:val="TAL"/>
            </w:pPr>
            <w:r>
              <w:t>ProSe</w:t>
            </w:r>
          </w:p>
        </w:tc>
      </w:tr>
      <w:tr w:rsidR="00D80A7B" w14:paraId="381371B5" w14:textId="77777777" w:rsidTr="00D51A64">
        <w:trPr>
          <w:jc w:val="center"/>
        </w:trPr>
        <w:tc>
          <w:tcPr>
            <w:tcW w:w="1037" w:type="pct"/>
            <w:tcMar>
              <w:top w:w="0" w:type="dxa"/>
              <w:left w:w="108" w:type="dxa"/>
              <w:bottom w:w="0" w:type="dxa"/>
              <w:right w:w="108" w:type="dxa"/>
            </w:tcMar>
          </w:tcPr>
          <w:p w14:paraId="4A6586D9" w14:textId="77777777" w:rsidR="00D80A7B" w:rsidRDefault="00D80A7B" w:rsidP="00D51A64">
            <w:pPr>
              <w:pStyle w:val="TAL"/>
              <w:rPr>
                <w:noProof/>
                <w:szCs w:val="18"/>
              </w:rPr>
            </w:pPr>
            <w:r>
              <w:rPr>
                <w:noProof/>
              </w:rPr>
              <w:t>ParamForProSeDcRm</w:t>
            </w:r>
          </w:p>
        </w:tc>
        <w:tc>
          <w:tcPr>
            <w:tcW w:w="805" w:type="pct"/>
            <w:tcMar>
              <w:top w:w="0" w:type="dxa"/>
              <w:left w:w="108" w:type="dxa"/>
              <w:bottom w:w="0" w:type="dxa"/>
              <w:right w:w="108" w:type="dxa"/>
            </w:tcMar>
          </w:tcPr>
          <w:p w14:paraId="33F320E7" w14:textId="77777777" w:rsidR="00D80A7B" w:rsidRDefault="00D80A7B" w:rsidP="00D51A64">
            <w:pPr>
              <w:pStyle w:val="TAL"/>
              <w:rPr>
                <w:lang w:eastAsia="zh-CN"/>
              </w:rPr>
            </w:pPr>
            <w:r>
              <w:rPr>
                <w:lang w:eastAsia="zh-CN"/>
              </w:rPr>
              <w:t>string</w:t>
            </w:r>
          </w:p>
        </w:tc>
        <w:tc>
          <w:tcPr>
            <w:tcW w:w="2413" w:type="pct"/>
          </w:tcPr>
          <w:p w14:paraId="1142113E" w14:textId="77777777" w:rsidR="00D80A7B" w:rsidRDefault="00D80A7B" w:rsidP="00D51A64">
            <w:pPr>
              <w:pStyle w:val="TAL"/>
            </w:pPr>
            <w:r>
              <w:t>This data type is defined in the same way as the "</w:t>
            </w:r>
            <w:r>
              <w:rPr>
                <w:noProof/>
              </w:rPr>
              <w:t>ParamForProSeDc</w:t>
            </w:r>
            <w:r>
              <w:t>" data type, but with the OpenAPI "nullable: true" property.</w:t>
            </w:r>
          </w:p>
        </w:tc>
        <w:tc>
          <w:tcPr>
            <w:tcW w:w="745" w:type="pct"/>
          </w:tcPr>
          <w:p w14:paraId="2E9C2A67" w14:textId="77777777" w:rsidR="00D80A7B" w:rsidRDefault="00D80A7B" w:rsidP="00D51A64">
            <w:pPr>
              <w:pStyle w:val="TAL"/>
            </w:pPr>
            <w:r>
              <w:t>ProSe</w:t>
            </w:r>
          </w:p>
        </w:tc>
      </w:tr>
      <w:tr w:rsidR="00D80A7B" w14:paraId="1A5D3A03" w14:textId="77777777" w:rsidTr="00D51A64">
        <w:trPr>
          <w:jc w:val="center"/>
        </w:trPr>
        <w:tc>
          <w:tcPr>
            <w:tcW w:w="1037" w:type="pct"/>
            <w:tcMar>
              <w:top w:w="0" w:type="dxa"/>
              <w:left w:w="108" w:type="dxa"/>
              <w:bottom w:w="0" w:type="dxa"/>
              <w:right w:w="108" w:type="dxa"/>
            </w:tcMar>
          </w:tcPr>
          <w:p w14:paraId="5CFE00BF" w14:textId="77777777" w:rsidR="00D80A7B" w:rsidRDefault="00D80A7B" w:rsidP="00D51A64">
            <w:pPr>
              <w:pStyle w:val="TAL"/>
              <w:rPr>
                <w:noProof/>
                <w:szCs w:val="18"/>
              </w:rPr>
            </w:pPr>
            <w:r>
              <w:rPr>
                <w:noProof/>
              </w:rPr>
              <w:t>ParamForProSeU2NRelUe</w:t>
            </w:r>
          </w:p>
        </w:tc>
        <w:tc>
          <w:tcPr>
            <w:tcW w:w="805" w:type="pct"/>
            <w:tcMar>
              <w:top w:w="0" w:type="dxa"/>
              <w:left w:w="108" w:type="dxa"/>
              <w:bottom w:w="0" w:type="dxa"/>
              <w:right w:w="108" w:type="dxa"/>
            </w:tcMar>
          </w:tcPr>
          <w:p w14:paraId="176F90FB" w14:textId="77777777" w:rsidR="00D80A7B" w:rsidRDefault="00D80A7B" w:rsidP="00D51A64">
            <w:pPr>
              <w:pStyle w:val="TAL"/>
              <w:rPr>
                <w:lang w:eastAsia="zh-CN"/>
              </w:rPr>
            </w:pPr>
            <w:r>
              <w:rPr>
                <w:lang w:eastAsia="zh-CN"/>
              </w:rPr>
              <w:t>string</w:t>
            </w:r>
          </w:p>
        </w:tc>
        <w:tc>
          <w:tcPr>
            <w:tcW w:w="2413" w:type="pct"/>
          </w:tcPr>
          <w:p w14:paraId="2E19AEBF" w14:textId="77777777" w:rsidR="00D80A7B" w:rsidRDefault="00D80A7B" w:rsidP="00D51A64">
            <w:pPr>
              <w:pStyle w:val="TAL"/>
            </w:pPr>
            <w:r>
              <w:rPr>
                <w:noProof/>
              </w:rPr>
              <w:t xml:space="preserve">Configuration parameters for </w:t>
            </w:r>
            <w:r>
              <w:rPr>
                <w:lang w:eastAsia="zh-CN"/>
              </w:rPr>
              <w:t>5G ProSe UE-to-network relay UE</w:t>
            </w:r>
            <w:r>
              <w:rPr>
                <w:noProof/>
              </w:rPr>
              <w:t>. I</w:t>
            </w:r>
            <w:r>
              <w:rPr>
                <w:rFonts w:cs="Arial"/>
                <w:szCs w:val="18"/>
                <w:lang w:eastAsia="zh-CN"/>
              </w:rPr>
              <w:t>ts encoding shall comply with</w:t>
            </w:r>
            <w:r>
              <w:rPr>
                <w:rFonts w:cs="Arial"/>
                <w:lang w:eastAsia="ja-JP"/>
              </w:rPr>
              <w:t xml:space="preserve"> the </w:t>
            </w:r>
            <w:r>
              <w:rPr>
                <w:lang w:eastAsia="zh-CN"/>
              </w:rPr>
              <w:t>UE policies for 5G ProSe UE-to-network relay</w:t>
            </w:r>
            <w:r>
              <w:rPr>
                <w:rFonts w:cs="Arial"/>
                <w:lang w:eastAsia="ja-JP"/>
              </w:rPr>
              <w:t xml:space="preserve"> UE defined in clause 5.5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2A51ACC1" w14:textId="77777777" w:rsidR="00D80A7B" w:rsidRDefault="00D80A7B" w:rsidP="00D51A64">
            <w:pPr>
              <w:pStyle w:val="TAL"/>
            </w:pPr>
            <w:r>
              <w:t>ProSe</w:t>
            </w:r>
          </w:p>
        </w:tc>
      </w:tr>
      <w:tr w:rsidR="00D80A7B" w14:paraId="0FA17FD1" w14:textId="77777777" w:rsidTr="00D51A64">
        <w:trPr>
          <w:jc w:val="center"/>
        </w:trPr>
        <w:tc>
          <w:tcPr>
            <w:tcW w:w="1037" w:type="pct"/>
            <w:tcMar>
              <w:top w:w="0" w:type="dxa"/>
              <w:left w:w="108" w:type="dxa"/>
              <w:bottom w:w="0" w:type="dxa"/>
              <w:right w:w="108" w:type="dxa"/>
            </w:tcMar>
          </w:tcPr>
          <w:p w14:paraId="05874D06" w14:textId="77777777" w:rsidR="00D80A7B" w:rsidRDefault="00D80A7B" w:rsidP="00D51A64">
            <w:pPr>
              <w:pStyle w:val="TAL"/>
              <w:rPr>
                <w:noProof/>
                <w:szCs w:val="18"/>
              </w:rPr>
            </w:pPr>
            <w:r>
              <w:rPr>
                <w:noProof/>
              </w:rPr>
              <w:t>ParamForProSeU2NRelUeRm</w:t>
            </w:r>
          </w:p>
        </w:tc>
        <w:tc>
          <w:tcPr>
            <w:tcW w:w="805" w:type="pct"/>
            <w:tcMar>
              <w:top w:w="0" w:type="dxa"/>
              <w:left w:w="108" w:type="dxa"/>
              <w:bottom w:w="0" w:type="dxa"/>
              <w:right w:w="108" w:type="dxa"/>
            </w:tcMar>
          </w:tcPr>
          <w:p w14:paraId="32A2A10B" w14:textId="77777777" w:rsidR="00D80A7B" w:rsidRDefault="00D80A7B" w:rsidP="00D51A64">
            <w:pPr>
              <w:pStyle w:val="TAL"/>
              <w:rPr>
                <w:lang w:eastAsia="zh-CN"/>
              </w:rPr>
            </w:pPr>
            <w:r>
              <w:rPr>
                <w:lang w:eastAsia="zh-CN"/>
              </w:rPr>
              <w:t>string</w:t>
            </w:r>
          </w:p>
        </w:tc>
        <w:tc>
          <w:tcPr>
            <w:tcW w:w="2413" w:type="pct"/>
          </w:tcPr>
          <w:p w14:paraId="2408EFE0" w14:textId="77777777" w:rsidR="00D80A7B" w:rsidRDefault="00D80A7B" w:rsidP="00D51A64">
            <w:pPr>
              <w:pStyle w:val="TAL"/>
            </w:pPr>
            <w:r>
              <w:t>This data type is defined in the same way as the "</w:t>
            </w:r>
            <w:r>
              <w:rPr>
                <w:noProof/>
              </w:rPr>
              <w:t>ParamForProSeU2NRelUe</w:t>
            </w:r>
            <w:r>
              <w:t>" data type, but with the OpenAPI "nullable: true" property.</w:t>
            </w:r>
          </w:p>
        </w:tc>
        <w:tc>
          <w:tcPr>
            <w:tcW w:w="745" w:type="pct"/>
          </w:tcPr>
          <w:p w14:paraId="05E725CB" w14:textId="77777777" w:rsidR="00D80A7B" w:rsidRDefault="00D80A7B" w:rsidP="00D51A64">
            <w:pPr>
              <w:pStyle w:val="TAL"/>
            </w:pPr>
            <w:r>
              <w:t>ProSe</w:t>
            </w:r>
          </w:p>
        </w:tc>
      </w:tr>
      <w:tr w:rsidR="00D80A7B" w14:paraId="0C1B1944" w14:textId="77777777" w:rsidTr="00D51A64">
        <w:trPr>
          <w:jc w:val="center"/>
        </w:trPr>
        <w:tc>
          <w:tcPr>
            <w:tcW w:w="1037" w:type="pct"/>
            <w:tcMar>
              <w:top w:w="0" w:type="dxa"/>
              <w:left w:w="108" w:type="dxa"/>
              <w:bottom w:w="0" w:type="dxa"/>
              <w:right w:w="108" w:type="dxa"/>
            </w:tcMar>
          </w:tcPr>
          <w:p w14:paraId="41B128B4" w14:textId="77777777" w:rsidR="00D80A7B" w:rsidRDefault="00D80A7B" w:rsidP="00D51A64">
            <w:pPr>
              <w:pStyle w:val="TAL"/>
              <w:rPr>
                <w:noProof/>
              </w:rPr>
            </w:pPr>
            <w:r>
              <w:rPr>
                <w:noProof/>
              </w:rPr>
              <w:t>ParamForProSeRemUe</w:t>
            </w:r>
          </w:p>
        </w:tc>
        <w:tc>
          <w:tcPr>
            <w:tcW w:w="805" w:type="pct"/>
            <w:tcMar>
              <w:top w:w="0" w:type="dxa"/>
              <w:left w:w="108" w:type="dxa"/>
              <w:bottom w:w="0" w:type="dxa"/>
              <w:right w:w="108" w:type="dxa"/>
            </w:tcMar>
          </w:tcPr>
          <w:p w14:paraId="44734893" w14:textId="77777777" w:rsidR="00D80A7B" w:rsidRDefault="00D80A7B" w:rsidP="00D51A64">
            <w:pPr>
              <w:pStyle w:val="TAL"/>
              <w:rPr>
                <w:lang w:eastAsia="zh-CN"/>
              </w:rPr>
            </w:pPr>
            <w:r>
              <w:rPr>
                <w:lang w:eastAsia="zh-CN"/>
              </w:rPr>
              <w:t>string</w:t>
            </w:r>
          </w:p>
        </w:tc>
        <w:tc>
          <w:tcPr>
            <w:tcW w:w="2413" w:type="pct"/>
          </w:tcPr>
          <w:p w14:paraId="15B3F84F" w14:textId="77777777" w:rsidR="00D80A7B" w:rsidRDefault="00D80A7B" w:rsidP="00D51A64">
            <w:pPr>
              <w:pStyle w:val="TAL"/>
            </w:pPr>
            <w:r>
              <w:rPr>
                <w:noProof/>
              </w:rPr>
              <w:t xml:space="preserve">Configuration parameters for </w:t>
            </w:r>
            <w:r>
              <w:rPr>
                <w:lang w:eastAsia="zh-CN"/>
              </w:rPr>
              <w:t>5G ProSe remote UE</w:t>
            </w:r>
            <w:r>
              <w:rPr>
                <w:noProof/>
              </w:rPr>
              <w:t>. I</w:t>
            </w:r>
            <w:r>
              <w:rPr>
                <w:rFonts w:cs="Arial"/>
                <w:szCs w:val="18"/>
                <w:lang w:eastAsia="zh-CN"/>
              </w:rPr>
              <w:t>ts encoding shall comply with</w:t>
            </w:r>
            <w:r>
              <w:rPr>
                <w:rFonts w:cs="Arial"/>
                <w:lang w:eastAsia="ja-JP"/>
              </w:rPr>
              <w:t xml:space="preserve"> the </w:t>
            </w:r>
            <w:r>
              <w:rPr>
                <w:lang w:eastAsia="zh-CN"/>
              </w:rPr>
              <w:t>UE policies for 5G ProSe remote UE</w:t>
            </w:r>
            <w:r>
              <w:rPr>
                <w:rFonts w:cs="Arial"/>
                <w:lang w:eastAsia="ja-JP"/>
              </w:rPr>
              <w:t xml:space="preserve"> defined in clause 5.6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3449BE6D" w14:textId="77777777" w:rsidR="00D80A7B" w:rsidRDefault="00D80A7B" w:rsidP="00D51A64">
            <w:pPr>
              <w:pStyle w:val="TAL"/>
            </w:pPr>
            <w:r>
              <w:t>ProSe</w:t>
            </w:r>
          </w:p>
        </w:tc>
      </w:tr>
      <w:tr w:rsidR="00D80A7B" w14:paraId="79B868DE" w14:textId="77777777" w:rsidTr="00D51A64">
        <w:trPr>
          <w:jc w:val="center"/>
        </w:trPr>
        <w:tc>
          <w:tcPr>
            <w:tcW w:w="1037" w:type="pct"/>
            <w:tcMar>
              <w:top w:w="0" w:type="dxa"/>
              <w:left w:w="108" w:type="dxa"/>
              <w:bottom w:w="0" w:type="dxa"/>
              <w:right w:w="108" w:type="dxa"/>
            </w:tcMar>
          </w:tcPr>
          <w:p w14:paraId="06A50BFD" w14:textId="77777777" w:rsidR="00D80A7B" w:rsidRDefault="00D80A7B" w:rsidP="00D51A64">
            <w:pPr>
              <w:pStyle w:val="TAL"/>
              <w:rPr>
                <w:noProof/>
              </w:rPr>
            </w:pPr>
            <w:r>
              <w:rPr>
                <w:noProof/>
              </w:rPr>
              <w:t>ParamForProSeRemUeRm</w:t>
            </w:r>
          </w:p>
        </w:tc>
        <w:tc>
          <w:tcPr>
            <w:tcW w:w="805" w:type="pct"/>
            <w:tcMar>
              <w:top w:w="0" w:type="dxa"/>
              <w:left w:w="108" w:type="dxa"/>
              <w:bottom w:w="0" w:type="dxa"/>
              <w:right w:w="108" w:type="dxa"/>
            </w:tcMar>
          </w:tcPr>
          <w:p w14:paraId="04C9AAED" w14:textId="77777777" w:rsidR="00D80A7B" w:rsidRDefault="00D80A7B" w:rsidP="00D51A64">
            <w:pPr>
              <w:pStyle w:val="TAL"/>
              <w:rPr>
                <w:lang w:eastAsia="zh-CN"/>
              </w:rPr>
            </w:pPr>
            <w:r>
              <w:rPr>
                <w:lang w:eastAsia="zh-CN"/>
              </w:rPr>
              <w:t>string</w:t>
            </w:r>
          </w:p>
        </w:tc>
        <w:tc>
          <w:tcPr>
            <w:tcW w:w="2413" w:type="pct"/>
          </w:tcPr>
          <w:p w14:paraId="47AEFA8C" w14:textId="77777777" w:rsidR="00D80A7B" w:rsidRDefault="00D80A7B" w:rsidP="00D51A64">
            <w:pPr>
              <w:pStyle w:val="TAL"/>
            </w:pPr>
            <w:r>
              <w:t>This data type is defined in the same way as the "</w:t>
            </w:r>
            <w:r>
              <w:rPr>
                <w:noProof/>
              </w:rPr>
              <w:t>ParamForProSeRemUe</w:t>
            </w:r>
            <w:r>
              <w:t>" data type, but with the OpenAPI "nullable: true" property.</w:t>
            </w:r>
          </w:p>
        </w:tc>
        <w:tc>
          <w:tcPr>
            <w:tcW w:w="745" w:type="pct"/>
          </w:tcPr>
          <w:p w14:paraId="1ECEAC65" w14:textId="77777777" w:rsidR="00D80A7B" w:rsidRDefault="00D80A7B" w:rsidP="00D51A64">
            <w:pPr>
              <w:pStyle w:val="TAL"/>
            </w:pPr>
            <w:r>
              <w:t>ProSe</w:t>
            </w:r>
          </w:p>
        </w:tc>
      </w:tr>
      <w:tr w:rsidR="00086897" w14:paraId="2D5CF6B7" w14:textId="77777777" w:rsidTr="00D51A64">
        <w:trPr>
          <w:jc w:val="center"/>
          <w:ins w:id="200" w:author="CATT_dxy" w:date="2023-05-06T11:34:00Z"/>
        </w:trPr>
        <w:tc>
          <w:tcPr>
            <w:tcW w:w="1037" w:type="pct"/>
            <w:tcMar>
              <w:top w:w="0" w:type="dxa"/>
              <w:left w:w="108" w:type="dxa"/>
              <w:bottom w:w="0" w:type="dxa"/>
              <w:right w:w="108" w:type="dxa"/>
            </w:tcMar>
          </w:tcPr>
          <w:p w14:paraId="4957FE24" w14:textId="59EBC27E" w:rsidR="00086897" w:rsidRDefault="00086897" w:rsidP="00086897">
            <w:pPr>
              <w:pStyle w:val="TAL"/>
              <w:rPr>
                <w:ins w:id="201" w:author="CATT_dxy" w:date="2023-05-06T11:34:00Z"/>
                <w:noProof/>
                <w:szCs w:val="18"/>
              </w:rPr>
            </w:pPr>
            <w:ins w:id="202" w:author="CATT_dxy" w:date="2023-05-06T11:34:00Z">
              <w:r>
                <w:rPr>
                  <w:noProof/>
                </w:rPr>
                <w:t>ParamForProSeU2</w:t>
              </w:r>
              <w:r>
                <w:rPr>
                  <w:rFonts w:hint="eastAsia"/>
                  <w:noProof/>
                  <w:lang w:eastAsia="zh-CN"/>
                </w:rPr>
                <w:t>U</w:t>
              </w:r>
              <w:r>
                <w:rPr>
                  <w:noProof/>
                </w:rPr>
                <w:t>RelUe</w:t>
              </w:r>
            </w:ins>
          </w:p>
        </w:tc>
        <w:tc>
          <w:tcPr>
            <w:tcW w:w="805" w:type="pct"/>
            <w:tcMar>
              <w:top w:w="0" w:type="dxa"/>
              <w:left w:w="108" w:type="dxa"/>
              <w:bottom w:w="0" w:type="dxa"/>
              <w:right w:w="108" w:type="dxa"/>
            </w:tcMar>
          </w:tcPr>
          <w:p w14:paraId="4FBD82E5" w14:textId="77777777" w:rsidR="00086897" w:rsidRDefault="00086897" w:rsidP="00D51A64">
            <w:pPr>
              <w:pStyle w:val="TAL"/>
              <w:rPr>
                <w:ins w:id="203" w:author="CATT_dxy" w:date="2023-05-06T11:34:00Z"/>
                <w:lang w:eastAsia="zh-CN"/>
              </w:rPr>
            </w:pPr>
            <w:ins w:id="204" w:author="CATT_dxy" w:date="2023-05-06T11:34:00Z">
              <w:r>
                <w:rPr>
                  <w:lang w:eastAsia="zh-CN"/>
                </w:rPr>
                <w:t>string</w:t>
              </w:r>
            </w:ins>
          </w:p>
        </w:tc>
        <w:tc>
          <w:tcPr>
            <w:tcW w:w="2413" w:type="pct"/>
          </w:tcPr>
          <w:p w14:paraId="34536089" w14:textId="6158A621" w:rsidR="00086897" w:rsidRDefault="00086897" w:rsidP="00A46B28">
            <w:pPr>
              <w:pStyle w:val="TAL"/>
              <w:rPr>
                <w:ins w:id="205" w:author="CATT_dxy" w:date="2023-05-06T11:34:00Z"/>
              </w:rPr>
            </w:pPr>
            <w:ins w:id="206" w:author="CATT_dxy" w:date="2023-05-06T11:34:00Z">
              <w:r>
                <w:rPr>
                  <w:noProof/>
                </w:rPr>
                <w:t xml:space="preserve">Configuration parameters for </w:t>
              </w:r>
              <w:r>
                <w:rPr>
                  <w:lang w:eastAsia="zh-CN"/>
                </w:rPr>
                <w:t>5G ProSe UE-to-</w:t>
              </w:r>
              <w:r w:rsidR="00A46B28">
                <w:rPr>
                  <w:rFonts w:hint="eastAsia"/>
                  <w:lang w:eastAsia="zh-CN"/>
                </w:rPr>
                <w:t>UE</w:t>
              </w:r>
              <w:r>
                <w:rPr>
                  <w:lang w:eastAsia="zh-CN"/>
                </w:rPr>
                <w:t xml:space="preserve"> relay UE</w:t>
              </w:r>
              <w:r>
                <w:rPr>
                  <w:noProof/>
                </w:rPr>
                <w:t>. I</w:t>
              </w:r>
              <w:r>
                <w:rPr>
                  <w:rFonts w:cs="Arial"/>
                  <w:szCs w:val="18"/>
                  <w:lang w:eastAsia="zh-CN"/>
                </w:rPr>
                <w:t>ts encoding shall comply with</w:t>
              </w:r>
              <w:r>
                <w:rPr>
                  <w:rFonts w:cs="Arial"/>
                  <w:lang w:eastAsia="ja-JP"/>
                </w:rPr>
                <w:t xml:space="preserve"> the </w:t>
              </w:r>
              <w:r>
                <w:rPr>
                  <w:lang w:eastAsia="zh-CN"/>
                </w:rPr>
                <w:t>UE policies for 5G ProSe UE-to-</w:t>
              </w:r>
            </w:ins>
            <w:ins w:id="207" w:author="CATT_dxy" w:date="2023-05-06T11:35:00Z">
              <w:r w:rsidR="00A46B28">
                <w:rPr>
                  <w:rFonts w:hint="eastAsia"/>
                  <w:lang w:eastAsia="zh-CN"/>
                </w:rPr>
                <w:t>UE</w:t>
              </w:r>
            </w:ins>
            <w:ins w:id="208" w:author="CATT_dxy" w:date="2023-05-06T11:34:00Z">
              <w:r>
                <w:rPr>
                  <w:lang w:eastAsia="zh-CN"/>
                </w:rPr>
                <w:t xml:space="preserve"> relay</w:t>
              </w:r>
              <w:r>
                <w:rPr>
                  <w:rFonts w:cs="Arial"/>
                  <w:lang w:eastAsia="ja-JP"/>
                </w:rPr>
                <w:t xml:space="preserve"> UE defined in clause 5.</w:t>
              </w:r>
            </w:ins>
            <w:ins w:id="209" w:author="CATT_dxy" w:date="2023-05-06T11:35:00Z">
              <w:r w:rsidR="00A46B28">
                <w:rPr>
                  <w:rFonts w:cs="Arial" w:hint="eastAsia"/>
                  <w:lang w:eastAsia="zh-CN"/>
                </w:rPr>
                <w:t>8</w:t>
              </w:r>
            </w:ins>
            <w:ins w:id="210" w:author="CATT_dxy" w:date="2023-05-06T11:34:00Z">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ins>
          </w:p>
        </w:tc>
        <w:tc>
          <w:tcPr>
            <w:tcW w:w="745" w:type="pct"/>
          </w:tcPr>
          <w:p w14:paraId="7DAB3D56" w14:textId="473CF688" w:rsidR="00086897" w:rsidRDefault="00086897" w:rsidP="00D51A64">
            <w:pPr>
              <w:pStyle w:val="TAL"/>
              <w:rPr>
                <w:ins w:id="211" w:author="CATT_dxy" w:date="2023-05-06T11:34:00Z"/>
              </w:rPr>
            </w:pPr>
            <w:ins w:id="212" w:author="CATT_dxy" w:date="2023-05-06T11:34:00Z">
              <w:r>
                <w:t>ProSe</w:t>
              </w:r>
            </w:ins>
            <w:ins w:id="213" w:author="CATT_wbx" w:date="2023-05-10T19:08:00Z">
              <w:r w:rsidR="00703E61">
                <w:t>_Ph2</w:t>
              </w:r>
            </w:ins>
          </w:p>
        </w:tc>
      </w:tr>
      <w:tr w:rsidR="00086897" w14:paraId="1BE93F0C" w14:textId="77777777" w:rsidTr="00D51A64">
        <w:trPr>
          <w:jc w:val="center"/>
          <w:ins w:id="214" w:author="CATT_dxy" w:date="2023-05-06T11:34:00Z"/>
        </w:trPr>
        <w:tc>
          <w:tcPr>
            <w:tcW w:w="1037" w:type="pct"/>
            <w:tcMar>
              <w:top w:w="0" w:type="dxa"/>
              <w:left w:w="108" w:type="dxa"/>
              <w:bottom w:w="0" w:type="dxa"/>
              <w:right w:w="108" w:type="dxa"/>
            </w:tcMar>
          </w:tcPr>
          <w:p w14:paraId="6271A8AA" w14:textId="1371C650" w:rsidR="00086897" w:rsidRDefault="00086897" w:rsidP="00086897">
            <w:pPr>
              <w:pStyle w:val="TAL"/>
              <w:rPr>
                <w:ins w:id="215" w:author="CATT_dxy" w:date="2023-05-06T11:34:00Z"/>
                <w:noProof/>
                <w:szCs w:val="18"/>
              </w:rPr>
            </w:pPr>
            <w:ins w:id="216" w:author="CATT_dxy" w:date="2023-05-06T11:34:00Z">
              <w:r>
                <w:rPr>
                  <w:noProof/>
                </w:rPr>
                <w:t>ParamForProSeU2</w:t>
              </w:r>
              <w:r>
                <w:rPr>
                  <w:rFonts w:hint="eastAsia"/>
                  <w:noProof/>
                  <w:lang w:eastAsia="zh-CN"/>
                </w:rPr>
                <w:t>U</w:t>
              </w:r>
              <w:r>
                <w:rPr>
                  <w:noProof/>
                </w:rPr>
                <w:t>RelUeRm</w:t>
              </w:r>
            </w:ins>
          </w:p>
        </w:tc>
        <w:tc>
          <w:tcPr>
            <w:tcW w:w="805" w:type="pct"/>
            <w:tcMar>
              <w:top w:w="0" w:type="dxa"/>
              <w:left w:w="108" w:type="dxa"/>
              <w:bottom w:w="0" w:type="dxa"/>
              <w:right w:w="108" w:type="dxa"/>
            </w:tcMar>
          </w:tcPr>
          <w:p w14:paraId="3D6067F6" w14:textId="77777777" w:rsidR="00086897" w:rsidRDefault="00086897" w:rsidP="00D51A64">
            <w:pPr>
              <w:pStyle w:val="TAL"/>
              <w:rPr>
                <w:ins w:id="217" w:author="CATT_dxy" w:date="2023-05-06T11:34:00Z"/>
                <w:lang w:eastAsia="zh-CN"/>
              </w:rPr>
            </w:pPr>
            <w:ins w:id="218" w:author="CATT_dxy" w:date="2023-05-06T11:34:00Z">
              <w:r>
                <w:rPr>
                  <w:lang w:eastAsia="zh-CN"/>
                </w:rPr>
                <w:t>string</w:t>
              </w:r>
            </w:ins>
          </w:p>
        </w:tc>
        <w:tc>
          <w:tcPr>
            <w:tcW w:w="2413" w:type="pct"/>
          </w:tcPr>
          <w:p w14:paraId="368118EA" w14:textId="6FE841CC" w:rsidR="00086897" w:rsidRDefault="00086897" w:rsidP="00DD1B01">
            <w:pPr>
              <w:pStyle w:val="TAL"/>
              <w:rPr>
                <w:ins w:id="219" w:author="CATT_dxy" w:date="2023-05-06T11:34:00Z"/>
              </w:rPr>
            </w:pPr>
            <w:ins w:id="220" w:author="CATT_dxy" w:date="2023-05-06T11:34:00Z">
              <w:r>
                <w:t>This data type is defined in the same way as the "</w:t>
              </w:r>
              <w:r>
                <w:rPr>
                  <w:noProof/>
                </w:rPr>
                <w:t>ParamForProSeU2</w:t>
              </w:r>
            </w:ins>
            <w:ins w:id="221" w:author="CATT_dxy" w:date="2023-05-06T11:36:00Z">
              <w:r w:rsidR="00DD1B01">
                <w:rPr>
                  <w:rFonts w:hint="eastAsia"/>
                  <w:noProof/>
                  <w:lang w:eastAsia="zh-CN"/>
                </w:rPr>
                <w:t>U</w:t>
              </w:r>
            </w:ins>
            <w:ins w:id="222" w:author="CATT_dxy" w:date="2023-05-06T11:34:00Z">
              <w:r>
                <w:rPr>
                  <w:noProof/>
                </w:rPr>
                <w:t>RelUe</w:t>
              </w:r>
              <w:r>
                <w:t>" data type, but with the OpenAPI "nullable: true" property.</w:t>
              </w:r>
            </w:ins>
          </w:p>
        </w:tc>
        <w:tc>
          <w:tcPr>
            <w:tcW w:w="745" w:type="pct"/>
          </w:tcPr>
          <w:p w14:paraId="11A5ACF7" w14:textId="4AC2A372" w:rsidR="00086897" w:rsidRDefault="00086897" w:rsidP="00D51A64">
            <w:pPr>
              <w:pStyle w:val="TAL"/>
              <w:rPr>
                <w:ins w:id="223" w:author="CATT_dxy" w:date="2023-05-06T11:34:00Z"/>
              </w:rPr>
            </w:pPr>
            <w:ins w:id="224" w:author="CATT_dxy" w:date="2023-05-06T11:34:00Z">
              <w:r>
                <w:t>ProSe</w:t>
              </w:r>
            </w:ins>
            <w:ins w:id="225" w:author="CATT_wbx" w:date="2023-05-10T19:08:00Z">
              <w:r w:rsidR="00703E61">
                <w:t>_Ph2</w:t>
              </w:r>
            </w:ins>
          </w:p>
        </w:tc>
      </w:tr>
      <w:tr w:rsidR="00086897" w14:paraId="67FE9449" w14:textId="77777777" w:rsidTr="00D51A64">
        <w:trPr>
          <w:jc w:val="center"/>
          <w:ins w:id="226" w:author="CATT_dxy" w:date="2023-05-06T11:34:00Z"/>
        </w:trPr>
        <w:tc>
          <w:tcPr>
            <w:tcW w:w="1037" w:type="pct"/>
            <w:tcMar>
              <w:top w:w="0" w:type="dxa"/>
              <w:left w:w="108" w:type="dxa"/>
              <w:bottom w:w="0" w:type="dxa"/>
              <w:right w:w="108" w:type="dxa"/>
            </w:tcMar>
          </w:tcPr>
          <w:p w14:paraId="5E24757E" w14:textId="23D1703A" w:rsidR="00086897" w:rsidRDefault="00086897" w:rsidP="00086897">
            <w:pPr>
              <w:pStyle w:val="TAL"/>
              <w:rPr>
                <w:ins w:id="227" w:author="CATT_dxy" w:date="2023-05-06T11:34:00Z"/>
                <w:noProof/>
              </w:rPr>
            </w:pPr>
            <w:ins w:id="228" w:author="CATT_dxy" w:date="2023-05-06T11:34:00Z">
              <w:r>
                <w:rPr>
                  <w:noProof/>
                </w:rPr>
                <w:t>ParamForProSe</w:t>
              </w:r>
              <w:r>
                <w:rPr>
                  <w:rFonts w:hint="eastAsia"/>
                  <w:noProof/>
                  <w:lang w:eastAsia="zh-CN"/>
                </w:rPr>
                <w:t>End</w:t>
              </w:r>
              <w:r>
                <w:rPr>
                  <w:noProof/>
                </w:rPr>
                <w:t>Ue</w:t>
              </w:r>
            </w:ins>
          </w:p>
        </w:tc>
        <w:tc>
          <w:tcPr>
            <w:tcW w:w="805" w:type="pct"/>
            <w:tcMar>
              <w:top w:w="0" w:type="dxa"/>
              <w:left w:w="108" w:type="dxa"/>
              <w:bottom w:w="0" w:type="dxa"/>
              <w:right w:w="108" w:type="dxa"/>
            </w:tcMar>
          </w:tcPr>
          <w:p w14:paraId="37BC3D36" w14:textId="77777777" w:rsidR="00086897" w:rsidRDefault="00086897" w:rsidP="00D51A64">
            <w:pPr>
              <w:pStyle w:val="TAL"/>
              <w:rPr>
                <w:ins w:id="229" w:author="CATT_dxy" w:date="2023-05-06T11:34:00Z"/>
                <w:lang w:eastAsia="zh-CN"/>
              </w:rPr>
            </w:pPr>
            <w:ins w:id="230" w:author="CATT_dxy" w:date="2023-05-06T11:34:00Z">
              <w:r>
                <w:rPr>
                  <w:lang w:eastAsia="zh-CN"/>
                </w:rPr>
                <w:t>string</w:t>
              </w:r>
            </w:ins>
          </w:p>
        </w:tc>
        <w:tc>
          <w:tcPr>
            <w:tcW w:w="2413" w:type="pct"/>
          </w:tcPr>
          <w:p w14:paraId="4B8523AC" w14:textId="71BFD1B6" w:rsidR="00086897" w:rsidRDefault="00086897" w:rsidP="00DD1B01">
            <w:pPr>
              <w:pStyle w:val="TAL"/>
              <w:rPr>
                <w:ins w:id="231" w:author="CATT_dxy" w:date="2023-05-06T11:34:00Z"/>
              </w:rPr>
            </w:pPr>
            <w:ins w:id="232" w:author="CATT_dxy" w:date="2023-05-06T11:34:00Z">
              <w:r>
                <w:rPr>
                  <w:noProof/>
                </w:rPr>
                <w:t xml:space="preserve">Configuration parameters for </w:t>
              </w:r>
              <w:r>
                <w:rPr>
                  <w:lang w:eastAsia="zh-CN"/>
                </w:rPr>
                <w:t xml:space="preserve">5G ProSe </w:t>
              </w:r>
            </w:ins>
            <w:ins w:id="233" w:author="CATT_dxy" w:date="2023-05-06T11:36:00Z">
              <w:r w:rsidR="00DD1B01">
                <w:rPr>
                  <w:rFonts w:hint="eastAsia"/>
                  <w:lang w:eastAsia="zh-CN"/>
                </w:rPr>
                <w:t>end</w:t>
              </w:r>
            </w:ins>
            <w:ins w:id="234" w:author="CATT_dxy" w:date="2023-05-06T11:34:00Z">
              <w:r>
                <w:rPr>
                  <w:lang w:eastAsia="zh-CN"/>
                </w:rPr>
                <w:t xml:space="preserve"> UE</w:t>
              </w:r>
              <w:r>
                <w:rPr>
                  <w:noProof/>
                </w:rPr>
                <w:t>. I</w:t>
              </w:r>
              <w:r>
                <w:rPr>
                  <w:rFonts w:cs="Arial"/>
                  <w:szCs w:val="18"/>
                  <w:lang w:eastAsia="zh-CN"/>
                </w:rPr>
                <w:t>ts encoding shall comply with</w:t>
              </w:r>
              <w:r>
                <w:rPr>
                  <w:rFonts w:cs="Arial"/>
                  <w:lang w:eastAsia="ja-JP"/>
                </w:rPr>
                <w:t xml:space="preserve"> the </w:t>
              </w:r>
              <w:r>
                <w:rPr>
                  <w:lang w:eastAsia="zh-CN"/>
                </w:rPr>
                <w:t xml:space="preserve">UE policies for 5G ProSe </w:t>
              </w:r>
            </w:ins>
            <w:ins w:id="235" w:author="CATT_dxy" w:date="2023-05-06T11:36:00Z">
              <w:r w:rsidR="00DD1B01">
                <w:rPr>
                  <w:rFonts w:hint="eastAsia"/>
                  <w:lang w:eastAsia="zh-CN"/>
                </w:rPr>
                <w:t>end</w:t>
              </w:r>
            </w:ins>
            <w:ins w:id="236" w:author="CATT_dxy" w:date="2023-05-06T11:34:00Z">
              <w:r>
                <w:rPr>
                  <w:lang w:eastAsia="zh-CN"/>
                </w:rPr>
                <w:t xml:space="preserve"> UE</w:t>
              </w:r>
              <w:r>
                <w:rPr>
                  <w:rFonts w:cs="Arial"/>
                  <w:lang w:eastAsia="ja-JP"/>
                </w:rPr>
                <w:t xml:space="preserve"> defined in clause 5.</w:t>
              </w:r>
            </w:ins>
            <w:ins w:id="237" w:author="CATT_dxy" w:date="2023-05-06T11:36:00Z">
              <w:r w:rsidR="00DD1B01">
                <w:rPr>
                  <w:rFonts w:cs="Arial" w:hint="eastAsia"/>
                  <w:lang w:eastAsia="zh-CN"/>
                </w:rPr>
                <w:t>9</w:t>
              </w:r>
            </w:ins>
            <w:ins w:id="238" w:author="CATT_dxy" w:date="2023-05-06T11:34:00Z">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ins>
          </w:p>
        </w:tc>
        <w:tc>
          <w:tcPr>
            <w:tcW w:w="745" w:type="pct"/>
          </w:tcPr>
          <w:p w14:paraId="4DB65C45" w14:textId="280531DE" w:rsidR="00086897" w:rsidRDefault="00086897" w:rsidP="00D51A64">
            <w:pPr>
              <w:pStyle w:val="TAL"/>
              <w:rPr>
                <w:ins w:id="239" w:author="CATT_dxy" w:date="2023-05-06T11:34:00Z"/>
              </w:rPr>
            </w:pPr>
            <w:ins w:id="240" w:author="CATT_dxy" w:date="2023-05-06T11:34:00Z">
              <w:r>
                <w:t>ProSe</w:t>
              </w:r>
            </w:ins>
            <w:ins w:id="241" w:author="CATT_wbx" w:date="2023-05-10T19:08:00Z">
              <w:r w:rsidR="00703E61">
                <w:t>_Ph2</w:t>
              </w:r>
            </w:ins>
          </w:p>
        </w:tc>
      </w:tr>
      <w:tr w:rsidR="00086897" w14:paraId="270D898C" w14:textId="77777777" w:rsidTr="00D51A64">
        <w:trPr>
          <w:jc w:val="center"/>
          <w:ins w:id="242" w:author="CATT_dxy" w:date="2023-05-06T11:34:00Z"/>
        </w:trPr>
        <w:tc>
          <w:tcPr>
            <w:tcW w:w="1037" w:type="pct"/>
            <w:tcMar>
              <w:top w:w="0" w:type="dxa"/>
              <w:left w:w="108" w:type="dxa"/>
              <w:bottom w:w="0" w:type="dxa"/>
              <w:right w:w="108" w:type="dxa"/>
            </w:tcMar>
          </w:tcPr>
          <w:p w14:paraId="2C8BB0D4" w14:textId="381458C0" w:rsidR="00086897" w:rsidRDefault="00086897" w:rsidP="00086897">
            <w:pPr>
              <w:pStyle w:val="TAL"/>
              <w:rPr>
                <w:ins w:id="243" w:author="CATT_dxy" w:date="2023-05-06T11:34:00Z"/>
                <w:noProof/>
              </w:rPr>
            </w:pPr>
            <w:ins w:id="244" w:author="CATT_dxy" w:date="2023-05-06T11:34:00Z">
              <w:r>
                <w:rPr>
                  <w:noProof/>
                </w:rPr>
                <w:t>ParamForProSe</w:t>
              </w:r>
              <w:r>
                <w:rPr>
                  <w:rFonts w:hint="eastAsia"/>
                  <w:noProof/>
                  <w:lang w:eastAsia="zh-CN"/>
                </w:rPr>
                <w:t>End</w:t>
              </w:r>
              <w:r>
                <w:rPr>
                  <w:noProof/>
                </w:rPr>
                <w:t>UeRm</w:t>
              </w:r>
            </w:ins>
          </w:p>
        </w:tc>
        <w:tc>
          <w:tcPr>
            <w:tcW w:w="805" w:type="pct"/>
            <w:tcMar>
              <w:top w:w="0" w:type="dxa"/>
              <w:left w:w="108" w:type="dxa"/>
              <w:bottom w:w="0" w:type="dxa"/>
              <w:right w:w="108" w:type="dxa"/>
            </w:tcMar>
          </w:tcPr>
          <w:p w14:paraId="060B759C" w14:textId="77777777" w:rsidR="00086897" w:rsidRDefault="00086897" w:rsidP="00D51A64">
            <w:pPr>
              <w:pStyle w:val="TAL"/>
              <w:rPr>
                <w:ins w:id="245" w:author="CATT_dxy" w:date="2023-05-06T11:34:00Z"/>
                <w:lang w:eastAsia="zh-CN"/>
              </w:rPr>
            </w:pPr>
            <w:ins w:id="246" w:author="CATT_dxy" w:date="2023-05-06T11:34:00Z">
              <w:r>
                <w:rPr>
                  <w:lang w:eastAsia="zh-CN"/>
                </w:rPr>
                <w:t>string</w:t>
              </w:r>
            </w:ins>
          </w:p>
        </w:tc>
        <w:tc>
          <w:tcPr>
            <w:tcW w:w="2413" w:type="pct"/>
          </w:tcPr>
          <w:p w14:paraId="00AB84D1" w14:textId="1DF7F7BE" w:rsidR="00086897" w:rsidRDefault="00086897" w:rsidP="00DD1B01">
            <w:pPr>
              <w:pStyle w:val="TAL"/>
              <w:rPr>
                <w:ins w:id="247" w:author="CATT_dxy" w:date="2023-05-06T11:34:00Z"/>
              </w:rPr>
            </w:pPr>
            <w:ins w:id="248" w:author="CATT_dxy" w:date="2023-05-06T11:34:00Z">
              <w:r>
                <w:t>This data type is defined in the same way as the "</w:t>
              </w:r>
              <w:r>
                <w:rPr>
                  <w:noProof/>
                </w:rPr>
                <w:t>ParamForProSe</w:t>
              </w:r>
            </w:ins>
            <w:ins w:id="249" w:author="CATT_dxy" w:date="2023-05-06T11:36:00Z">
              <w:r w:rsidR="00DD1B01">
                <w:rPr>
                  <w:rFonts w:hint="eastAsia"/>
                  <w:noProof/>
                  <w:lang w:eastAsia="zh-CN"/>
                </w:rPr>
                <w:t>End</w:t>
              </w:r>
            </w:ins>
            <w:ins w:id="250" w:author="CATT_dxy" w:date="2023-05-06T11:34:00Z">
              <w:r>
                <w:rPr>
                  <w:noProof/>
                </w:rPr>
                <w:t>Ue</w:t>
              </w:r>
              <w:r>
                <w:t>" data type, but with the OpenAPI "nullable: true" property.</w:t>
              </w:r>
            </w:ins>
          </w:p>
        </w:tc>
        <w:tc>
          <w:tcPr>
            <w:tcW w:w="745" w:type="pct"/>
          </w:tcPr>
          <w:p w14:paraId="4F1300AB" w14:textId="6A56E93D" w:rsidR="00086897" w:rsidRDefault="00086897" w:rsidP="00D51A64">
            <w:pPr>
              <w:pStyle w:val="TAL"/>
              <w:rPr>
                <w:ins w:id="251" w:author="CATT_dxy" w:date="2023-05-06T11:34:00Z"/>
              </w:rPr>
            </w:pPr>
            <w:ins w:id="252" w:author="CATT_dxy" w:date="2023-05-06T11:34:00Z">
              <w:r>
                <w:t>ProSe</w:t>
              </w:r>
            </w:ins>
            <w:ins w:id="253" w:author="CATT_wbx" w:date="2023-05-10T19:08:00Z">
              <w:r w:rsidR="00703E61">
                <w:t>_Ph2</w:t>
              </w:r>
            </w:ins>
          </w:p>
        </w:tc>
      </w:tr>
    </w:tbl>
    <w:p w14:paraId="65068D26" w14:textId="6C265F76" w:rsidR="0044747A" w:rsidRDefault="0044747A" w:rsidP="009535BA">
      <w:pPr>
        <w:rPr>
          <w:noProof/>
          <w:lang w:eastAsia="zh-CN"/>
        </w:rPr>
      </w:pPr>
    </w:p>
    <w:p w14:paraId="29F787CE" w14:textId="31E9C078" w:rsidR="00EC570A" w:rsidRPr="001E23FE" w:rsidRDefault="00EC570A" w:rsidP="00EC57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A96993C" w14:textId="77777777" w:rsidR="00FE69D3" w:rsidRDefault="00FE69D3" w:rsidP="00FE69D3">
      <w:pPr>
        <w:pStyle w:val="Heading3"/>
        <w:spacing w:before="240"/>
      </w:pPr>
      <w:bookmarkStart w:id="254" w:name="_Toc114212065"/>
      <w:bookmarkStart w:id="255" w:name="_Toc130549480"/>
      <w:r>
        <w:t>5.11.3</w:t>
      </w:r>
      <w:r>
        <w:tab/>
        <w:t>Used Features</w:t>
      </w:r>
      <w:bookmarkEnd w:id="254"/>
      <w:bookmarkEnd w:id="255"/>
    </w:p>
    <w:p w14:paraId="6E8153E8" w14:textId="77777777" w:rsidR="00FE69D3" w:rsidRDefault="00FE69D3" w:rsidP="00FE69D3">
      <w:r>
        <w:t>The table below defines the features applicable to the ServiceParameter API. Those features are negotiated as described in clause 5.2.7 of 3GPP TS 29.122 [4].</w:t>
      </w:r>
    </w:p>
    <w:p w14:paraId="727CE590" w14:textId="77777777" w:rsidR="00FE69D3" w:rsidRDefault="00FE69D3" w:rsidP="00FE69D3">
      <w:pPr>
        <w:pStyle w:val="TH"/>
      </w:pPr>
      <w:r>
        <w:lastRenderedPageBreak/>
        <w:t>Table 5.11.3-1: Features used by ServiceParameter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FE69D3" w14:paraId="0B3366AD" w14:textId="77777777" w:rsidTr="00161CE7">
        <w:trPr>
          <w:cantSplit/>
        </w:trPr>
        <w:tc>
          <w:tcPr>
            <w:tcW w:w="993" w:type="dxa"/>
            <w:shd w:val="clear" w:color="000000" w:fill="C0C0C0"/>
          </w:tcPr>
          <w:p w14:paraId="3C7FAFF0" w14:textId="77777777" w:rsidR="00FE69D3" w:rsidRDefault="00FE69D3" w:rsidP="00161CE7">
            <w:pPr>
              <w:pStyle w:val="TAH"/>
              <w:jc w:val="left"/>
              <w:rPr>
                <w:rFonts w:eastAsia="Times New Roman"/>
              </w:rPr>
            </w:pPr>
            <w:r>
              <w:rPr>
                <w:rFonts w:eastAsia="Times New Roman"/>
              </w:rPr>
              <w:t>Feature number</w:t>
            </w:r>
          </w:p>
        </w:tc>
        <w:tc>
          <w:tcPr>
            <w:tcW w:w="2268" w:type="dxa"/>
            <w:shd w:val="clear" w:color="000000" w:fill="C0C0C0"/>
          </w:tcPr>
          <w:p w14:paraId="098D4FF3" w14:textId="77777777" w:rsidR="00FE69D3" w:rsidRDefault="00FE69D3" w:rsidP="00161CE7">
            <w:pPr>
              <w:pStyle w:val="TAH"/>
              <w:jc w:val="left"/>
              <w:rPr>
                <w:rFonts w:eastAsia="Times New Roman"/>
              </w:rPr>
            </w:pPr>
            <w:r>
              <w:rPr>
                <w:rFonts w:eastAsia="Times New Roman"/>
              </w:rPr>
              <w:t>Feature Name</w:t>
            </w:r>
          </w:p>
        </w:tc>
        <w:tc>
          <w:tcPr>
            <w:tcW w:w="6520" w:type="dxa"/>
            <w:shd w:val="clear" w:color="000000" w:fill="C0C0C0"/>
          </w:tcPr>
          <w:p w14:paraId="0D40D4E1" w14:textId="77777777" w:rsidR="00FE69D3" w:rsidRDefault="00FE69D3" w:rsidP="00161CE7">
            <w:pPr>
              <w:pStyle w:val="TAH"/>
              <w:rPr>
                <w:rFonts w:eastAsia="Times New Roman"/>
              </w:rPr>
            </w:pPr>
            <w:r>
              <w:rPr>
                <w:rFonts w:eastAsia="Times New Roman"/>
              </w:rPr>
              <w:t>Description</w:t>
            </w:r>
          </w:p>
        </w:tc>
      </w:tr>
      <w:tr w:rsidR="00FE69D3" w14:paraId="2DD15389" w14:textId="77777777" w:rsidTr="00161CE7">
        <w:trPr>
          <w:cantSplit/>
        </w:trPr>
        <w:tc>
          <w:tcPr>
            <w:tcW w:w="993" w:type="dxa"/>
            <w:shd w:val="clear" w:color="auto" w:fill="auto"/>
          </w:tcPr>
          <w:p w14:paraId="4DF6B165" w14:textId="77777777" w:rsidR="00FE69D3" w:rsidRDefault="00FE69D3" w:rsidP="00161CE7">
            <w:pPr>
              <w:pStyle w:val="TAL"/>
            </w:pPr>
            <w:r>
              <w:t>1</w:t>
            </w:r>
          </w:p>
        </w:tc>
        <w:tc>
          <w:tcPr>
            <w:tcW w:w="2268" w:type="dxa"/>
            <w:shd w:val="clear" w:color="auto" w:fill="auto"/>
          </w:tcPr>
          <w:p w14:paraId="0C005286" w14:textId="77777777" w:rsidR="00FE69D3" w:rsidRDefault="00FE69D3" w:rsidP="00161CE7">
            <w:pPr>
              <w:pStyle w:val="TAL"/>
            </w:pPr>
            <w:r>
              <w:t>ProSe</w:t>
            </w:r>
          </w:p>
        </w:tc>
        <w:tc>
          <w:tcPr>
            <w:tcW w:w="6520" w:type="dxa"/>
            <w:shd w:val="clear" w:color="auto" w:fill="auto"/>
          </w:tcPr>
          <w:p w14:paraId="036AA890" w14:textId="77777777" w:rsidR="00FE69D3" w:rsidRDefault="00FE69D3" w:rsidP="00161CE7">
            <w:pPr>
              <w:pStyle w:val="TAL"/>
            </w:pPr>
            <w:r>
              <w:t>This feature indicates the support of UE policy and N2 information provisioning for 5G ProSe.</w:t>
            </w:r>
          </w:p>
        </w:tc>
      </w:tr>
      <w:tr w:rsidR="00FE69D3" w14:paraId="58FAC90F" w14:textId="77777777" w:rsidTr="00161CE7">
        <w:trPr>
          <w:cantSplit/>
        </w:trPr>
        <w:tc>
          <w:tcPr>
            <w:tcW w:w="993" w:type="dxa"/>
            <w:shd w:val="clear" w:color="auto" w:fill="auto"/>
          </w:tcPr>
          <w:p w14:paraId="527E8396" w14:textId="77777777" w:rsidR="00FE69D3" w:rsidRDefault="00FE69D3" w:rsidP="00161CE7">
            <w:pPr>
              <w:pStyle w:val="TAL"/>
              <w:rPr>
                <w:rFonts w:ascii="Times New Roman" w:hAnsi="Times New Roman"/>
                <w:sz w:val="20"/>
              </w:rPr>
            </w:pPr>
            <w:r>
              <w:t>2</w:t>
            </w:r>
          </w:p>
        </w:tc>
        <w:tc>
          <w:tcPr>
            <w:tcW w:w="2268" w:type="dxa"/>
            <w:shd w:val="clear" w:color="auto" w:fill="auto"/>
          </w:tcPr>
          <w:p w14:paraId="5A8B0302" w14:textId="77777777" w:rsidR="00FE69D3" w:rsidRDefault="00FE69D3" w:rsidP="00161CE7">
            <w:pPr>
              <w:pStyle w:val="TAL"/>
              <w:rPr>
                <w:rFonts w:ascii="Times New Roman" w:hAnsi="Times New Roman"/>
                <w:sz w:val="20"/>
              </w:rPr>
            </w:pPr>
            <w:r w:rsidRPr="00066642">
              <w:t>enNB</w:t>
            </w:r>
          </w:p>
        </w:tc>
        <w:tc>
          <w:tcPr>
            <w:tcW w:w="6520" w:type="dxa"/>
            <w:shd w:val="clear" w:color="auto" w:fill="auto"/>
          </w:tcPr>
          <w:p w14:paraId="21FF44B0" w14:textId="77777777" w:rsidR="00FE69D3" w:rsidRDefault="00FE69D3" w:rsidP="00161CE7">
            <w:pPr>
              <w:pStyle w:val="TAL"/>
              <w:rPr>
                <w:rFonts w:ascii="Times New Roman" w:hAnsi="Times New Roman"/>
                <w:sz w:val="20"/>
              </w:rPr>
            </w:pPr>
            <w:r w:rsidRPr="00066642">
              <w:t>Indicates the support of enhancements to the northbound interfaces.</w:t>
            </w:r>
          </w:p>
        </w:tc>
      </w:tr>
      <w:tr w:rsidR="00FE69D3" w14:paraId="4F5F445B" w14:textId="77777777" w:rsidTr="00161CE7">
        <w:trPr>
          <w:cantSplit/>
        </w:trPr>
        <w:tc>
          <w:tcPr>
            <w:tcW w:w="993" w:type="dxa"/>
            <w:shd w:val="clear" w:color="auto" w:fill="auto"/>
          </w:tcPr>
          <w:p w14:paraId="28003C56" w14:textId="77777777" w:rsidR="00FE69D3" w:rsidRDefault="00FE69D3" w:rsidP="00161CE7">
            <w:pPr>
              <w:pStyle w:val="TAL"/>
            </w:pPr>
            <w:r>
              <w:rPr>
                <w:rFonts w:cs="Arial"/>
                <w:szCs w:val="18"/>
              </w:rPr>
              <w:t>3</w:t>
            </w:r>
          </w:p>
        </w:tc>
        <w:tc>
          <w:tcPr>
            <w:tcW w:w="2268" w:type="dxa"/>
            <w:shd w:val="clear" w:color="auto" w:fill="auto"/>
          </w:tcPr>
          <w:p w14:paraId="2C177AB2" w14:textId="77777777" w:rsidR="00FE69D3" w:rsidRPr="00066642" w:rsidRDefault="00FE69D3" w:rsidP="00161CE7">
            <w:pPr>
              <w:pStyle w:val="TAL"/>
            </w:pPr>
            <w:r w:rsidRPr="00014214">
              <w:rPr>
                <w:rFonts w:cs="Arial"/>
                <w:szCs w:val="18"/>
              </w:rPr>
              <w:t>AfNotifications</w:t>
            </w:r>
          </w:p>
        </w:tc>
        <w:tc>
          <w:tcPr>
            <w:tcW w:w="6520" w:type="dxa"/>
            <w:shd w:val="clear" w:color="auto" w:fill="auto"/>
          </w:tcPr>
          <w:p w14:paraId="1BCAD522" w14:textId="77777777" w:rsidR="00FE69D3" w:rsidRPr="00066642" w:rsidRDefault="00FE69D3" w:rsidP="00161CE7">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FE69D3" w14:paraId="3DD95DA4" w14:textId="77777777" w:rsidTr="00161CE7">
        <w:trPr>
          <w:cantSplit/>
        </w:trPr>
        <w:tc>
          <w:tcPr>
            <w:tcW w:w="993" w:type="dxa"/>
            <w:shd w:val="clear" w:color="auto" w:fill="auto"/>
          </w:tcPr>
          <w:p w14:paraId="14CE2A15" w14:textId="77777777" w:rsidR="00FE69D3" w:rsidRDefault="00FE69D3" w:rsidP="00161CE7">
            <w:pPr>
              <w:pStyle w:val="TAL"/>
            </w:pPr>
            <w:r>
              <w:rPr>
                <w:rFonts w:cs="Arial"/>
                <w:szCs w:val="18"/>
              </w:rPr>
              <w:t>4</w:t>
            </w:r>
          </w:p>
        </w:tc>
        <w:tc>
          <w:tcPr>
            <w:tcW w:w="2268" w:type="dxa"/>
            <w:shd w:val="clear" w:color="auto" w:fill="auto"/>
          </w:tcPr>
          <w:p w14:paraId="443124FF" w14:textId="77777777" w:rsidR="00FE69D3" w:rsidRPr="00066642" w:rsidRDefault="00FE69D3" w:rsidP="00161CE7">
            <w:pPr>
              <w:pStyle w:val="TAL"/>
            </w:pPr>
            <w:r w:rsidRPr="004A7AD3">
              <w:rPr>
                <w:rFonts w:cs="Arial"/>
                <w:szCs w:val="18"/>
              </w:rPr>
              <w:t>Notification_websocket</w:t>
            </w:r>
          </w:p>
        </w:tc>
        <w:tc>
          <w:tcPr>
            <w:tcW w:w="6520" w:type="dxa"/>
            <w:shd w:val="clear" w:color="auto" w:fill="auto"/>
          </w:tcPr>
          <w:p w14:paraId="2C651B69" w14:textId="77777777" w:rsidR="00FE69D3" w:rsidRPr="00066642" w:rsidRDefault="00FE69D3" w:rsidP="00161CE7">
            <w:pPr>
              <w:pStyle w:val="TAL"/>
            </w:pPr>
            <w:r w:rsidRPr="004A7AD3">
              <w:rPr>
                <w:rFonts w:cs="Arial"/>
                <w:szCs w:val="18"/>
              </w:rPr>
              <w:t>The delivery of notifications over Websocket is supported as described in 3GPP TS 29.122 [4]. This feature requires that the Notification_test_event feature is also supported.</w:t>
            </w:r>
          </w:p>
        </w:tc>
      </w:tr>
      <w:tr w:rsidR="00FE69D3" w14:paraId="4A5EB26C" w14:textId="77777777" w:rsidTr="00161CE7">
        <w:trPr>
          <w:cantSplit/>
        </w:trPr>
        <w:tc>
          <w:tcPr>
            <w:tcW w:w="993" w:type="dxa"/>
            <w:shd w:val="clear" w:color="auto" w:fill="auto"/>
          </w:tcPr>
          <w:p w14:paraId="56EA35E4" w14:textId="77777777" w:rsidR="00FE69D3" w:rsidRDefault="00FE69D3" w:rsidP="00161CE7">
            <w:pPr>
              <w:pStyle w:val="TAL"/>
            </w:pPr>
            <w:r>
              <w:rPr>
                <w:rFonts w:cs="Arial"/>
                <w:szCs w:val="18"/>
              </w:rPr>
              <w:t>5</w:t>
            </w:r>
          </w:p>
        </w:tc>
        <w:tc>
          <w:tcPr>
            <w:tcW w:w="2268" w:type="dxa"/>
            <w:shd w:val="clear" w:color="auto" w:fill="auto"/>
          </w:tcPr>
          <w:p w14:paraId="72225972" w14:textId="77777777" w:rsidR="00FE69D3" w:rsidRPr="00066642" w:rsidRDefault="00FE69D3" w:rsidP="00161CE7">
            <w:pPr>
              <w:pStyle w:val="TAL"/>
            </w:pPr>
            <w:r w:rsidRPr="004A7AD3">
              <w:rPr>
                <w:rFonts w:cs="Arial"/>
                <w:szCs w:val="18"/>
              </w:rPr>
              <w:t>Notification_test_event</w:t>
            </w:r>
          </w:p>
        </w:tc>
        <w:tc>
          <w:tcPr>
            <w:tcW w:w="6520" w:type="dxa"/>
            <w:shd w:val="clear" w:color="auto" w:fill="auto"/>
          </w:tcPr>
          <w:p w14:paraId="2ACE60A7" w14:textId="77777777" w:rsidR="00FE69D3" w:rsidRPr="00066642" w:rsidRDefault="00FE69D3" w:rsidP="00161CE7">
            <w:pPr>
              <w:pStyle w:val="TAL"/>
            </w:pPr>
            <w:r w:rsidRPr="004A7AD3">
              <w:rPr>
                <w:rFonts w:cs="Arial"/>
                <w:szCs w:val="18"/>
              </w:rPr>
              <w:t>The testing of notification connection is supported as described in 3GPP TS 29.122 [4].</w:t>
            </w:r>
          </w:p>
        </w:tc>
      </w:tr>
      <w:tr w:rsidR="00FE69D3" w14:paraId="1A459D76" w14:textId="77777777" w:rsidTr="00161CE7">
        <w:trPr>
          <w:cantSplit/>
        </w:trPr>
        <w:tc>
          <w:tcPr>
            <w:tcW w:w="993" w:type="dxa"/>
            <w:shd w:val="clear" w:color="auto" w:fill="auto"/>
          </w:tcPr>
          <w:p w14:paraId="2DEFA537" w14:textId="77777777" w:rsidR="00FE69D3" w:rsidRDefault="00FE69D3" w:rsidP="00161CE7">
            <w:pPr>
              <w:pStyle w:val="TAL"/>
              <w:rPr>
                <w:rFonts w:cs="Arial"/>
                <w:szCs w:val="18"/>
              </w:rPr>
            </w:pPr>
            <w:r>
              <w:rPr>
                <w:rFonts w:cs="Arial"/>
                <w:szCs w:val="18"/>
              </w:rPr>
              <w:t>6</w:t>
            </w:r>
          </w:p>
        </w:tc>
        <w:tc>
          <w:tcPr>
            <w:tcW w:w="2268" w:type="dxa"/>
            <w:shd w:val="clear" w:color="auto" w:fill="auto"/>
          </w:tcPr>
          <w:p w14:paraId="5DA1E97F" w14:textId="77777777" w:rsidR="00FE69D3" w:rsidRPr="004A7AD3" w:rsidRDefault="00FE69D3" w:rsidP="00161CE7">
            <w:pPr>
              <w:pStyle w:val="TAL"/>
              <w:rPr>
                <w:rFonts w:cs="Arial"/>
                <w:szCs w:val="18"/>
              </w:rPr>
            </w:pPr>
            <w:r w:rsidRPr="00AC6CD0">
              <w:rPr>
                <w:rFonts w:cs="Arial"/>
                <w:szCs w:val="18"/>
              </w:rPr>
              <w:t>AfGuideURSP</w:t>
            </w:r>
          </w:p>
        </w:tc>
        <w:tc>
          <w:tcPr>
            <w:tcW w:w="6520" w:type="dxa"/>
            <w:shd w:val="clear" w:color="auto" w:fill="auto"/>
          </w:tcPr>
          <w:p w14:paraId="2787A805" w14:textId="77777777" w:rsidR="00FE69D3" w:rsidRPr="004A7AD3" w:rsidRDefault="00FE69D3" w:rsidP="00161CE7">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2D686C" w14:paraId="3D37FEF7" w14:textId="77777777" w:rsidTr="00161CE7">
        <w:trPr>
          <w:cantSplit/>
          <w:ins w:id="256" w:author="CATT_wbx" w:date="2023-05-10T19:10:00Z"/>
        </w:trPr>
        <w:tc>
          <w:tcPr>
            <w:tcW w:w="993" w:type="dxa"/>
            <w:shd w:val="clear" w:color="auto" w:fill="auto"/>
          </w:tcPr>
          <w:p w14:paraId="5D97203C" w14:textId="283D2299" w:rsidR="002D686C" w:rsidRDefault="002D686C" w:rsidP="00161CE7">
            <w:pPr>
              <w:pStyle w:val="TAL"/>
              <w:rPr>
                <w:ins w:id="257" w:author="CATT_wbx" w:date="2023-05-10T19:10:00Z"/>
                <w:rFonts w:cs="Arial"/>
                <w:szCs w:val="18"/>
              </w:rPr>
            </w:pPr>
            <w:ins w:id="258" w:author="CATT_wbx" w:date="2023-05-10T19:10:00Z">
              <w:r>
                <w:rPr>
                  <w:rFonts w:cs="Arial"/>
                  <w:szCs w:val="18"/>
                </w:rPr>
                <w:t>x</w:t>
              </w:r>
            </w:ins>
          </w:p>
        </w:tc>
        <w:tc>
          <w:tcPr>
            <w:tcW w:w="2268" w:type="dxa"/>
            <w:shd w:val="clear" w:color="auto" w:fill="auto"/>
          </w:tcPr>
          <w:p w14:paraId="09BC9875" w14:textId="597E5F7F" w:rsidR="002D686C" w:rsidRPr="00AC6CD0" w:rsidRDefault="002D686C" w:rsidP="00161CE7">
            <w:pPr>
              <w:pStyle w:val="TAL"/>
              <w:rPr>
                <w:ins w:id="259" w:author="CATT_wbx" w:date="2023-05-10T19:10:00Z"/>
                <w:rFonts w:cs="Arial"/>
                <w:szCs w:val="18"/>
              </w:rPr>
            </w:pPr>
            <w:ins w:id="260" w:author="CATT_wbx" w:date="2023-05-10T19:10:00Z">
              <w:r>
                <w:t>ProSe_Ph2</w:t>
              </w:r>
            </w:ins>
          </w:p>
        </w:tc>
        <w:tc>
          <w:tcPr>
            <w:tcW w:w="6520" w:type="dxa"/>
            <w:shd w:val="clear" w:color="auto" w:fill="auto"/>
          </w:tcPr>
          <w:p w14:paraId="3E5E4BEA" w14:textId="14C34DC5" w:rsidR="002D686C" w:rsidRDefault="002D686C" w:rsidP="00161CE7">
            <w:pPr>
              <w:pStyle w:val="TAL"/>
              <w:rPr>
                <w:ins w:id="261" w:author="Huawei [Abdessamad] 2023-05 r1" w:date="2023-05-17T22:07:00Z"/>
              </w:rPr>
            </w:pPr>
            <w:ins w:id="262" w:author="CATT_wbx" w:date="2023-05-10T19:10:00Z">
              <w:r>
                <w:t>This feature indicates the support of UE policy and N2 information provisioning for 5G ProSe</w:t>
              </w:r>
            </w:ins>
            <w:ins w:id="263" w:author="CATT_wbx" w:date="2023-05-10T19:12:00Z">
              <w:r w:rsidR="005906FE">
                <w:t xml:space="preserve"> UE-to-UE Rela</w:t>
              </w:r>
            </w:ins>
            <w:ins w:id="264" w:author="CATT_wbx" w:date="2023-05-11T08:51:00Z">
              <w:r w:rsidR="005906FE">
                <w:rPr>
                  <w:rFonts w:hint="eastAsia"/>
                  <w:lang w:eastAsia="zh-CN"/>
                </w:rPr>
                <w:t>y</w:t>
              </w:r>
              <w:r w:rsidR="005906FE">
                <w:t xml:space="preserve"> function</w:t>
              </w:r>
            </w:ins>
            <w:ins w:id="265" w:author="CATT_wbx" w:date="2023-05-10T19:10:00Z">
              <w:r>
                <w:t>.</w:t>
              </w:r>
            </w:ins>
          </w:p>
          <w:p w14:paraId="238B3C89" w14:textId="77777777" w:rsidR="00161CE7" w:rsidRDefault="00161CE7" w:rsidP="00161CE7">
            <w:pPr>
              <w:pStyle w:val="TAL"/>
              <w:rPr>
                <w:ins w:id="266" w:author="CATT_wbx" w:date="2023-05-10T19:11:00Z"/>
              </w:rPr>
            </w:pPr>
          </w:p>
          <w:p w14:paraId="2331813E" w14:textId="39A45691" w:rsidR="008925B3" w:rsidRDefault="008925B3" w:rsidP="00161CE7">
            <w:pPr>
              <w:pStyle w:val="TAL"/>
              <w:rPr>
                <w:ins w:id="267" w:author="CATT_wbx" w:date="2023-05-10T19:10:00Z"/>
                <w:rFonts w:cs="Arial"/>
                <w:szCs w:val="18"/>
              </w:rPr>
            </w:pPr>
            <w:ins w:id="268" w:author="CATT_wbx" w:date="2023-05-10T19:11:00Z">
              <w:r w:rsidRPr="004A7AD3">
                <w:rPr>
                  <w:rFonts w:cs="Arial"/>
                  <w:szCs w:val="18"/>
                </w:rPr>
                <w:t xml:space="preserve">This feature requires that the </w:t>
              </w:r>
              <w:r w:rsidR="00164AD6">
                <w:t>ProSe</w:t>
              </w:r>
              <w:r w:rsidRPr="004A7AD3">
                <w:rPr>
                  <w:rFonts w:cs="Arial"/>
                  <w:szCs w:val="18"/>
                </w:rPr>
                <w:t xml:space="preserve"> feature is also supported.</w:t>
              </w:r>
            </w:ins>
          </w:p>
        </w:tc>
      </w:tr>
    </w:tbl>
    <w:p w14:paraId="7F5733D4" w14:textId="77777777" w:rsidR="00EC570A" w:rsidRDefault="00EC570A" w:rsidP="009535BA">
      <w:pPr>
        <w:rPr>
          <w:noProof/>
          <w:lang w:eastAsia="zh-CN"/>
        </w:rPr>
      </w:pPr>
    </w:p>
    <w:p w14:paraId="2FD26B26" w14:textId="07D58770" w:rsidR="00B1555E" w:rsidRPr="001E23FE" w:rsidRDefault="00B1555E" w:rsidP="00B155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00EC570A">
        <w:rPr>
          <w:rFonts w:ascii="Arial" w:hAnsi="Arial" w:cs="Arial"/>
          <w:color w:val="0000FF"/>
          <w:sz w:val="28"/>
          <w:szCs w:val="28"/>
          <w:lang w:val="en-US"/>
        </w:rPr>
        <w:t xml:space="preserve"> Change * * * </w:t>
      </w:r>
    </w:p>
    <w:p w14:paraId="6ADFD5B8" w14:textId="77777777" w:rsidR="00B1555E" w:rsidRPr="008B1C02" w:rsidRDefault="00B1555E" w:rsidP="00B1555E">
      <w:pPr>
        <w:pStyle w:val="Heading1"/>
        <w:rPr>
          <w:noProof/>
        </w:rPr>
      </w:pPr>
      <w:bookmarkStart w:id="269" w:name="_Toc36040414"/>
      <w:bookmarkStart w:id="270" w:name="_Toc44693062"/>
      <w:bookmarkStart w:id="271" w:name="_Toc45134523"/>
      <w:bookmarkStart w:id="272" w:name="_Toc49607587"/>
      <w:bookmarkStart w:id="273" w:name="_Toc51763559"/>
      <w:bookmarkStart w:id="274" w:name="_Toc58850477"/>
      <w:bookmarkStart w:id="275" w:name="_Toc59018857"/>
      <w:bookmarkStart w:id="276" w:name="_Toc68169869"/>
      <w:bookmarkStart w:id="277" w:name="_Toc114212751"/>
      <w:bookmarkStart w:id="278" w:name="_Toc122117140"/>
      <w:bookmarkStart w:id="279" w:name="_Toc20401832"/>
      <w:r w:rsidRPr="008B1C02">
        <w:t>A.9</w:t>
      </w:r>
      <w:r w:rsidRPr="008B1C02">
        <w:tab/>
        <w:t>ServiceParameter</w:t>
      </w:r>
      <w:r w:rsidRPr="008B1C02">
        <w:rPr>
          <w:noProof/>
        </w:rPr>
        <w:t xml:space="preserve"> API</w:t>
      </w:r>
      <w:bookmarkEnd w:id="269"/>
      <w:bookmarkEnd w:id="270"/>
      <w:bookmarkEnd w:id="271"/>
      <w:bookmarkEnd w:id="272"/>
      <w:bookmarkEnd w:id="273"/>
      <w:bookmarkEnd w:id="274"/>
      <w:bookmarkEnd w:id="275"/>
      <w:bookmarkEnd w:id="276"/>
      <w:bookmarkEnd w:id="277"/>
      <w:bookmarkEnd w:id="278"/>
    </w:p>
    <w:bookmarkEnd w:id="279"/>
    <w:p w14:paraId="2816F2A0" w14:textId="77777777" w:rsidR="00B1555E" w:rsidRPr="008B1C02" w:rsidRDefault="00B1555E" w:rsidP="00B1555E">
      <w:pPr>
        <w:pStyle w:val="PL"/>
      </w:pPr>
      <w:r w:rsidRPr="008B1C02">
        <w:t>openapi: 3.0.0</w:t>
      </w:r>
    </w:p>
    <w:p w14:paraId="1366A47E" w14:textId="77777777" w:rsidR="00B1555E" w:rsidRDefault="00B1555E" w:rsidP="00B1555E">
      <w:pPr>
        <w:pStyle w:val="PL"/>
      </w:pPr>
    </w:p>
    <w:p w14:paraId="63C12A5F" w14:textId="77777777" w:rsidR="00B1555E" w:rsidRPr="008B1C02" w:rsidRDefault="00B1555E" w:rsidP="00B1555E">
      <w:pPr>
        <w:pStyle w:val="PL"/>
      </w:pPr>
      <w:r w:rsidRPr="008B1C02">
        <w:t>info:</w:t>
      </w:r>
    </w:p>
    <w:p w14:paraId="04836BFC" w14:textId="77777777" w:rsidR="00B1555E" w:rsidRPr="008B1C02" w:rsidRDefault="00B1555E" w:rsidP="00B1555E">
      <w:pPr>
        <w:pStyle w:val="PL"/>
      </w:pPr>
      <w:r w:rsidRPr="008B1C02">
        <w:t xml:space="preserve">  title: 3gpp-service-parameter</w:t>
      </w:r>
    </w:p>
    <w:p w14:paraId="40D2647C" w14:textId="77777777" w:rsidR="00B1555E" w:rsidRPr="008B1C02" w:rsidRDefault="00B1555E" w:rsidP="00B1555E">
      <w:pPr>
        <w:pStyle w:val="PL"/>
      </w:pPr>
      <w:r w:rsidRPr="008B1C02">
        <w:t xml:space="preserve">  version: 1.2.0</w:t>
      </w:r>
      <w:r w:rsidRPr="008B1C02">
        <w:rPr>
          <w:lang w:val="en-US"/>
        </w:rPr>
        <w:t>-alpha.</w:t>
      </w:r>
      <w:r>
        <w:rPr>
          <w:lang w:val="en-US"/>
        </w:rPr>
        <w:t>2</w:t>
      </w:r>
    </w:p>
    <w:p w14:paraId="6265BCE4" w14:textId="77777777" w:rsidR="00B1555E" w:rsidRPr="008B1C02" w:rsidRDefault="00B1555E" w:rsidP="00B1555E">
      <w:pPr>
        <w:pStyle w:val="PL"/>
      </w:pPr>
      <w:r w:rsidRPr="008B1C02">
        <w:t xml:space="preserve">  description: |</w:t>
      </w:r>
    </w:p>
    <w:p w14:paraId="740C5A7B" w14:textId="77777777" w:rsidR="00B1555E" w:rsidRPr="008B1C02" w:rsidRDefault="00B1555E" w:rsidP="00B1555E">
      <w:pPr>
        <w:pStyle w:val="PL"/>
      </w:pPr>
      <w:r w:rsidRPr="008B1C02">
        <w:t xml:space="preserve">    API for AF service paramter  </w:t>
      </w:r>
    </w:p>
    <w:p w14:paraId="18F810DB" w14:textId="77777777" w:rsidR="00B1555E" w:rsidRPr="008B1C02" w:rsidRDefault="00B1555E" w:rsidP="00B1555E">
      <w:pPr>
        <w:pStyle w:val="PL"/>
      </w:pPr>
      <w:r w:rsidRPr="008B1C02">
        <w:t xml:space="preserve">    © 202</w:t>
      </w:r>
      <w:r>
        <w:t>3</w:t>
      </w:r>
      <w:r w:rsidRPr="008B1C02">
        <w:t xml:space="preserve">, 3GPP Organizational Partners (ARIB, ATIS, CCSA, ETSI, TSDSI, TTA, TTC).  </w:t>
      </w:r>
    </w:p>
    <w:p w14:paraId="7FAB51E2" w14:textId="77777777" w:rsidR="00B1555E" w:rsidRPr="008B1C02" w:rsidRDefault="00B1555E" w:rsidP="00B1555E">
      <w:pPr>
        <w:pStyle w:val="PL"/>
      </w:pPr>
      <w:r w:rsidRPr="008B1C02">
        <w:t xml:space="preserve">    All rights reserved.</w:t>
      </w:r>
    </w:p>
    <w:p w14:paraId="6A71515F" w14:textId="77777777" w:rsidR="00B1555E" w:rsidRDefault="00B1555E" w:rsidP="00B1555E">
      <w:pPr>
        <w:pStyle w:val="PL"/>
      </w:pPr>
    </w:p>
    <w:p w14:paraId="184B9689" w14:textId="77777777" w:rsidR="00B1555E" w:rsidRPr="008B1C02" w:rsidRDefault="00B1555E" w:rsidP="00B1555E">
      <w:pPr>
        <w:pStyle w:val="PL"/>
      </w:pPr>
      <w:r w:rsidRPr="008B1C02">
        <w:t>externalDocs:</w:t>
      </w:r>
    </w:p>
    <w:p w14:paraId="26DAC443" w14:textId="77777777" w:rsidR="00B1555E" w:rsidRPr="008B1C02" w:rsidRDefault="00B1555E" w:rsidP="00B1555E">
      <w:pPr>
        <w:pStyle w:val="PL"/>
      </w:pPr>
      <w:r w:rsidRPr="008B1C02">
        <w:t xml:space="preserve">  description: &gt;</w:t>
      </w:r>
    </w:p>
    <w:p w14:paraId="31A8048D" w14:textId="77777777" w:rsidR="00B1555E" w:rsidRPr="008B1C02" w:rsidRDefault="00B1555E" w:rsidP="00B1555E">
      <w:pPr>
        <w:pStyle w:val="PL"/>
      </w:pPr>
      <w:r w:rsidRPr="008B1C02">
        <w:t xml:space="preserve">    3GPP TS 29.522 V18.</w:t>
      </w:r>
      <w:r>
        <w:t>1</w:t>
      </w:r>
      <w:r w:rsidRPr="008B1C02">
        <w:t>.0; 5G System; Network Exposure Function Northbound APIs.</w:t>
      </w:r>
    </w:p>
    <w:p w14:paraId="15C35045" w14:textId="77777777" w:rsidR="00B1555E" w:rsidRPr="008B1C02" w:rsidRDefault="00B1555E" w:rsidP="00B1555E">
      <w:pPr>
        <w:pStyle w:val="PL"/>
      </w:pPr>
      <w:r w:rsidRPr="008B1C02">
        <w:t xml:space="preserve">  url: 'https://www.3gpp.org/ftp/Specs/archive/29_series/29.522/'</w:t>
      </w:r>
    </w:p>
    <w:p w14:paraId="00EB1FA4" w14:textId="77777777" w:rsidR="00B1555E" w:rsidRDefault="00B1555E" w:rsidP="00B1555E">
      <w:pPr>
        <w:pStyle w:val="PL"/>
      </w:pPr>
    </w:p>
    <w:p w14:paraId="57298F5F" w14:textId="77777777" w:rsidR="00B1555E" w:rsidRPr="008B1C02" w:rsidRDefault="00B1555E" w:rsidP="00B1555E">
      <w:pPr>
        <w:pStyle w:val="PL"/>
      </w:pPr>
      <w:r w:rsidRPr="008B1C02">
        <w:t>security:</w:t>
      </w:r>
    </w:p>
    <w:p w14:paraId="706E2393" w14:textId="77777777" w:rsidR="00B1555E" w:rsidRPr="008B1C02" w:rsidRDefault="00B1555E" w:rsidP="00B1555E">
      <w:pPr>
        <w:pStyle w:val="PL"/>
      </w:pPr>
      <w:r w:rsidRPr="008B1C02">
        <w:t xml:space="preserve">  - {}</w:t>
      </w:r>
    </w:p>
    <w:p w14:paraId="4C57B191" w14:textId="77777777" w:rsidR="00B1555E" w:rsidRPr="008B1C02" w:rsidRDefault="00B1555E" w:rsidP="00B1555E">
      <w:pPr>
        <w:pStyle w:val="PL"/>
      </w:pPr>
      <w:r w:rsidRPr="008B1C02">
        <w:t xml:space="preserve">  - oAuth2ClientCredentials: []</w:t>
      </w:r>
    </w:p>
    <w:p w14:paraId="5B43E88F" w14:textId="77777777" w:rsidR="00B1555E" w:rsidRDefault="00B1555E" w:rsidP="00B1555E">
      <w:pPr>
        <w:pStyle w:val="PL"/>
      </w:pPr>
    </w:p>
    <w:p w14:paraId="573D8A78" w14:textId="77777777" w:rsidR="00B1555E" w:rsidRPr="008B1C02" w:rsidRDefault="00B1555E" w:rsidP="00B1555E">
      <w:pPr>
        <w:pStyle w:val="PL"/>
      </w:pPr>
      <w:r w:rsidRPr="008B1C02">
        <w:t>servers:</w:t>
      </w:r>
    </w:p>
    <w:p w14:paraId="6EF5F33C" w14:textId="77777777" w:rsidR="00B1555E" w:rsidRPr="008B1C02" w:rsidRDefault="00B1555E" w:rsidP="00B1555E">
      <w:pPr>
        <w:pStyle w:val="PL"/>
      </w:pPr>
      <w:r w:rsidRPr="008B1C02">
        <w:t xml:space="preserve">  - url: '{apiRoot}/3gpp-service-parameter/v1'</w:t>
      </w:r>
    </w:p>
    <w:p w14:paraId="6C81363C" w14:textId="77777777" w:rsidR="00B1555E" w:rsidRPr="008B1C02" w:rsidRDefault="00B1555E" w:rsidP="00B1555E">
      <w:pPr>
        <w:pStyle w:val="PL"/>
      </w:pPr>
      <w:r w:rsidRPr="008B1C02">
        <w:t xml:space="preserve">    variables:</w:t>
      </w:r>
    </w:p>
    <w:p w14:paraId="340A9C26" w14:textId="77777777" w:rsidR="00B1555E" w:rsidRPr="008B1C02" w:rsidRDefault="00B1555E" w:rsidP="00B1555E">
      <w:pPr>
        <w:pStyle w:val="PL"/>
      </w:pPr>
      <w:r w:rsidRPr="008B1C02">
        <w:t xml:space="preserve">      apiRoot:</w:t>
      </w:r>
    </w:p>
    <w:p w14:paraId="16153D7E" w14:textId="77777777" w:rsidR="00B1555E" w:rsidRPr="008B1C02" w:rsidRDefault="00B1555E" w:rsidP="00B1555E">
      <w:pPr>
        <w:pStyle w:val="PL"/>
      </w:pPr>
      <w:r w:rsidRPr="008B1C02">
        <w:t xml:space="preserve">        default: https://example.com</w:t>
      </w:r>
    </w:p>
    <w:p w14:paraId="47E4BC87" w14:textId="77777777" w:rsidR="00B1555E" w:rsidRPr="008B1C02" w:rsidRDefault="00B1555E" w:rsidP="00B1555E">
      <w:pPr>
        <w:pStyle w:val="PL"/>
      </w:pPr>
      <w:r w:rsidRPr="008B1C02">
        <w:t xml:space="preserve">        description: apiRoot as defined in clause 5.2.4 of 3GPP TS 29.122.</w:t>
      </w:r>
    </w:p>
    <w:p w14:paraId="2D2151E6" w14:textId="77777777" w:rsidR="00B1555E" w:rsidRPr="008B1C02" w:rsidRDefault="00B1555E" w:rsidP="00B1555E">
      <w:pPr>
        <w:pStyle w:val="PL"/>
      </w:pPr>
    </w:p>
    <w:p w14:paraId="724FA9A3" w14:textId="77777777" w:rsidR="00B1555E" w:rsidRPr="008B1C02" w:rsidRDefault="00B1555E" w:rsidP="00B1555E">
      <w:pPr>
        <w:pStyle w:val="PL"/>
      </w:pPr>
      <w:r w:rsidRPr="008B1C02">
        <w:t>paths:</w:t>
      </w:r>
    </w:p>
    <w:p w14:paraId="752BBE2F" w14:textId="77777777" w:rsidR="00B1555E" w:rsidRPr="008B1C02" w:rsidRDefault="00B1555E" w:rsidP="00B1555E">
      <w:pPr>
        <w:pStyle w:val="PL"/>
      </w:pPr>
      <w:r w:rsidRPr="008B1C02">
        <w:t xml:space="preserve">  /{afId}/subscriptions:</w:t>
      </w:r>
    </w:p>
    <w:p w14:paraId="2A2C078A" w14:textId="77777777" w:rsidR="00B1555E" w:rsidRPr="008B1C02" w:rsidRDefault="00B1555E" w:rsidP="00B1555E">
      <w:pPr>
        <w:pStyle w:val="PL"/>
      </w:pPr>
      <w:r w:rsidRPr="008B1C02">
        <w:t xml:space="preserve">    parameters:</w:t>
      </w:r>
    </w:p>
    <w:p w14:paraId="7629F359" w14:textId="77777777" w:rsidR="00B1555E" w:rsidRPr="008B1C02" w:rsidRDefault="00B1555E" w:rsidP="00B1555E">
      <w:pPr>
        <w:pStyle w:val="PL"/>
      </w:pPr>
      <w:r w:rsidRPr="008B1C02">
        <w:t xml:space="preserve">      - name: afId</w:t>
      </w:r>
    </w:p>
    <w:p w14:paraId="4269A2B4" w14:textId="77777777" w:rsidR="00B1555E" w:rsidRPr="008B1C02" w:rsidRDefault="00B1555E" w:rsidP="00B1555E">
      <w:pPr>
        <w:pStyle w:val="PL"/>
      </w:pPr>
      <w:r w:rsidRPr="008B1C02">
        <w:t xml:space="preserve">        in: path</w:t>
      </w:r>
    </w:p>
    <w:p w14:paraId="6993B984" w14:textId="77777777" w:rsidR="00B1555E" w:rsidRPr="008B1C02" w:rsidRDefault="00B1555E" w:rsidP="00B1555E">
      <w:pPr>
        <w:pStyle w:val="PL"/>
      </w:pPr>
      <w:r w:rsidRPr="008B1C02">
        <w:t xml:space="preserve">        description: Identifier of the AF</w:t>
      </w:r>
    </w:p>
    <w:p w14:paraId="6340ECE5" w14:textId="77777777" w:rsidR="00B1555E" w:rsidRPr="008B1C02" w:rsidRDefault="00B1555E" w:rsidP="00B1555E">
      <w:pPr>
        <w:pStyle w:val="PL"/>
      </w:pPr>
      <w:r w:rsidRPr="008B1C02">
        <w:t xml:space="preserve">        required: true</w:t>
      </w:r>
    </w:p>
    <w:p w14:paraId="4CCCF544" w14:textId="77777777" w:rsidR="00B1555E" w:rsidRPr="008B1C02" w:rsidRDefault="00B1555E" w:rsidP="00B1555E">
      <w:pPr>
        <w:pStyle w:val="PL"/>
      </w:pPr>
      <w:r w:rsidRPr="008B1C02">
        <w:t xml:space="preserve">        schema:</w:t>
      </w:r>
    </w:p>
    <w:p w14:paraId="6DEA1701" w14:textId="77777777" w:rsidR="00B1555E" w:rsidRPr="008B1C02" w:rsidRDefault="00B1555E" w:rsidP="00B1555E">
      <w:pPr>
        <w:pStyle w:val="PL"/>
      </w:pPr>
      <w:r w:rsidRPr="008B1C02">
        <w:t xml:space="preserve">          type: string</w:t>
      </w:r>
    </w:p>
    <w:p w14:paraId="48817162" w14:textId="77777777" w:rsidR="00B1555E" w:rsidRPr="008B1C02" w:rsidRDefault="00B1555E" w:rsidP="00B1555E">
      <w:pPr>
        <w:pStyle w:val="PL"/>
      </w:pPr>
      <w:r w:rsidRPr="008B1C02">
        <w:t xml:space="preserve">    get:</w:t>
      </w:r>
    </w:p>
    <w:p w14:paraId="28E7855C" w14:textId="77777777" w:rsidR="00B1555E" w:rsidRPr="008B1C02" w:rsidRDefault="00B1555E" w:rsidP="00B1555E">
      <w:pPr>
        <w:pStyle w:val="PL"/>
      </w:pPr>
      <w:r w:rsidRPr="008B1C02">
        <w:t xml:space="preserve">      summary: read all of the active subscriptions for the AF</w:t>
      </w:r>
    </w:p>
    <w:p w14:paraId="54F3DC35" w14:textId="77777777" w:rsidR="00B1555E" w:rsidRPr="008B1C02" w:rsidRDefault="00B1555E" w:rsidP="00B1555E">
      <w:pPr>
        <w:pStyle w:val="PL"/>
      </w:pPr>
      <w:r w:rsidRPr="008B1C02">
        <w:t xml:space="preserve">      operationId: ReadAllSubscriptions</w:t>
      </w:r>
    </w:p>
    <w:p w14:paraId="2A53C987" w14:textId="77777777" w:rsidR="00B1555E" w:rsidRPr="008B1C02" w:rsidRDefault="00B1555E" w:rsidP="00B1555E">
      <w:pPr>
        <w:pStyle w:val="PL"/>
      </w:pPr>
      <w:r w:rsidRPr="008B1C02">
        <w:t xml:space="preserve">      tags:</w:t>
      </w:r>
    </w:p>
    <w:p w14:paraId="6B670593" w14:textId="77777777" w:rsidR="00B1555E" w:rsidRPr="008B1C02" w:rsidRDefault="00B1555E" w:rsidP="00B1555E">
      <w:pPr>
        <w:pStyle w:val="PL"/>
      </w:pPr>
      <w:r w:rsidRPr="008B1C02">
        <w:t xml:space="preserve">        - </w:t>
      </w:r>
      <w:r w:rsidRPr="008B1C02">
        <w:rPr>
          <w:rFonts w:eastAsia="Times New Roman"/>
        </w:rPr>
        <w:t>Service Parameter Subscrip</w:t>
      </w:r>
      <w:r w:rsidRPr="008B1C02">
        <w:rPr>
          <w:rFonts w:ascii="宋体" w:hAnsi="宋体" w:hint="eastAsia"/>
          <w:lang w:eastAsia="zh-CN"/>
        </w:rPr>
        <w:t>t</w:t>
      </w:r>
      <w:r w:rsidRPr="008B1C02">
        <w:rPr>
          <w:rFonts w:eastAsia="Times New Roman"/>
        </w:rPr>
        <w:t>ions</w:t>
      </w:r>
    </w:p>
    <w:p w14:paraId="6A4DC7D2" w14:textId="77777777" w:rsidR="00B1555E" w:rsidRPr="008B1C02" w:rsidRDefault="00B1555E" w:rsidP="00B1555E">
      <w:pPr>
        <w:pStyle w:val="PL"/>
      </w:pPr>
      <w:r w:rsidRPr="008B1C02">
        <w:t xml:space="preserve">      parameters:</w:t>
      </w:r>
    </w:p>
    <w:p w14:paraId="44F7A106" w14:textId="77777777" w:rsidR="00B1555E" w:rsidRPr="008B1C02" w:rsidRDefault="00B1555E" w:rsidP="00B1555E">
      <w:pPr>
        <w:pStyle w:val="PL"/>
      </w:pPr>
      <w:r w:rsidRPr="008B1C02">
        <w:t xml:space="preserve">        - name: gpsis</w:t>
      </w:r>
    </w:p>
    <w:p w14:paraId="6AE945EF" w14:textId="77777777" w:rsidR="00B1555E" w:rsidRPr="008B1C02" w:rsidRDefault="00B1555E" w:rsidP="00B1555E">
      <w:pPr>
        <w:pStyle w:val="PL"/>
      </w:pPr>
      <w:r w:rsidRPr="008B1C02">
        <w:t xml:space="preserve">          in: query</w:t>
      </w:r>
    </w:p>
    <w:p w14:paraId="122CCB1A" w14:textId="77777777" w:rsidR="00B1555E" w:rsidRPr="008B1C02" w:rsidRDefault="00B1555E" w:rsidP="00B1555E">
      <w:pPr>
        <w:pStyle w:val="PL"/>
      </w:pPr>
      <w:r w:rsidRPr="008B1C02">
        <w:t xml:space="preserve">          description: The GPSI of the requested UE(s).</w:t>
      </w:r>
    </w:p>
    <w:p w14:paraId="5B785FDD" w14:textId="77777777" w:rsidR="00B1555E" w:rsidRPr="008B1C02" w:rsidRDefault="00B1555E" w:rsidP="00B1555E">
      <w:pPr>
        <w:pStyle w:val="PL"/>
      </w:pPr>
      <w:r w:rsidRPr="008B1C02">
        <w:t xml:space="preserve">          required: false</w:t>
      </w:r>
    </w:p>
    <w:p w14:paraId="34027CB3" w14:textId="77777777" w:rsidR="00B1555E" w:rsidRPr="008B1C02" w:rsidRDefault="00B1555E" w:rsidP="00B1555E">
      <w:pPr>
        <w:pStyle w:val="PL"/>
      </w:pPr>
      <w:r w:rsidRPr="008B1C02">
        <w:t xml:space="preserve">          schema:</w:t>
      </w:r>
    </w:p>
    <w:p w14:paraId="5E76A994" w14:textId="77777777" w:rsidR="00B1555E" w:rsidRPr="008B1C02" w:rsidRDefault="00B1555E" w:rsidP="00B1555E">
      <w:pPr>
        <w:pStyle w:val="PL"/>
      </w:pPr>
      <w:r w:rsidRPr="008B1C02">
        <w:t xml:space="preserve">            type: array</w:t>
      </w:r>
    </w:p>
    <w:p w14:paraId="095488B5" w14:textId="77777777" w:rsidR="00B1555E" w:rsidRPr="008B1C02" w:rsidRDefault="00B1555E" w:rsidP="00B1555E">
      <w:pPr>
        <w:pStyle w:val="PL"/>
      </w:pPr>
      <w:r w:rsidRPr="008B1C02">
        <w:lastRenderedPageBreak/>
        <w:t xml:space="preserve">            items:</w:t>
      </w:r>
    </w:p>
    <w:p w14:paraId="0B0D377D" w14:textId="77777777" w:rsidR="00B1555E" w:rsidRPr="008B1C02" w:rsidRDefault="00B1555E" w:rsidP="00B1555E">
      <w:pPr>
        <w:pStyle w:val="PL"/>
      </w:pPr>
      <w:r w:rsidRPr="008B1C02">
        <w:t xml:space="preserve">              $ref: 'TS29571_CommonData.yaml#/components/schemas/Gpsi'</w:t>
      </w:r>
    </w:p>
    <w:p w14:paraId="15165E93" w14:textId="77777777" w:rsidR="00B1555E" w:rsidRPr="008B1C02" w:rsidRDefault="00B1555E" w:rsidP="00B1555E">
      <w:pPr>
        <w:pStyle w:val="PL"/>
      </w:pPr>
      <w:r w:rsidRPr="008B1C02">
        <w:t xml:space="preserve">            minItems: 1</w:t>
      </w:r>
    </w:p>
    <w:p w14:paraId="1636EEAB" w14:textId="77777777" w:rsidR="00B1555E" w:rsidRPr="008B1C02" w:rsidRDefault="00B1555E" w:rsidP="00B1555E">
      <w:pPr>
        <w:pStyle w:val="PL"/>
      </w:pPr>
      <w:r w:rsidRPr="008B1C02">
        <w:t xml:space="preserve">        - name: ip-addrs</w:t>
      </w:r>
    </w:p>
    <w:p w14:paraId="546ED19D" w14:textId="77777777" w:rsidR="00B1555E" w:rsidRPr="008B1C02" w:rsidRDefault="00B1555E" w:rsidP="00B1555E">
      <w:pPr>
        <w:pStyle w:val="PL"/>
      </w:pPr>
      <w:r w:rsidRPr="008B1C02">
        <w:t xml:space="preserve">          in: query</w:t>
      </w:r>
    </w:p>
    <w:p w14:paraId="3A6C566B" w14:textId="77777777" w:rsidR="00B1555E" w:rsidRPr="008B1C02" w:rsidRDefault="00B1555E" w:rsidP="00B1555E">
      <w:pPr>
        <w:pStyle w:val="PL"/>
      </w:pPr>
      <w:r w:rsidRPr="008B1C02">
        <w:t xml:space="preserve">          description: The IP address(es) of the requested UE(s).</w:t>
      </w:r>
    </w:p>
    <w:p w14:paraId="693C0D4D" w14:textId="77777777" w:rsidR="00B1555E" w:rsidRPr="008B1C02" w:rsidRDefault="00B1555E" w:rsidP="00B1555E">
      <w:pPr>
        <w:pStyle w:val="PL"/>
      </w:pPr>
      <w:r w:rsidRPr="008B1C02">
        <w:t xml:space="preserve">          required: false</w:t>
      </w:r>
    </w:p>
    <w:p w14:paraId="3FD73949" w14:textId="77777777" w:rsidR="00B1555E" w:rsidRPr="008B1C02" w:rsidRDefault="00B1555E" w:rsidP="00B1555E">
      <w:pPr>
        <w:pStyle w:val="PL"/>
      </w:pPr>
      <w:r w:rsidRPr="008B1C02">
        <w:t xml:space="preserve">          schema:</w:t>
      </w:r>
    </w:p>
    <w:p w14:paraId="3EBD7817" w14:textId="77777777" w:rsidR="00B1555E" w:rsidRPr="008B1C02" w:rsidRDefault="00B1555E" w:rsidP="00B1555E">
      <w:pPr>
        <w:pStyle w:val="PL"/>
      </w:pPr>
      <w:r w:rsidRPr="008B1C02">
        <w:t xml:space="preserve">            type: array</w:t>
      </w:r>
    </w:p>
    <w:p w14:paraId="05B4EAA4" w14:textId="77777777" w:rsidR="00B1555E" w:rsidRPr="008B1C02" w:rsidRDefault="00B1555E" w:rsidP="00B1555E">
      <w:pPr>
        <w:pStyle w:val="PL"/>
      </w:pPr>
      <w:r w:rsidRPr="008B1C02">
        <w:t xml:space="preserve">            items:</w:t>
      </w:r>
    </w:p>
    <w:p w14:paraId="089A58B8" w14:textId="77777777" w:rsidR="00B1555E" w:rsidRPr="008B1C02" w:rsidRDefault="00B1555E" w:rsidP="00B1555E">
      <w:pPr>
        <w:pStyle w:val="PL"/>
      </w:pPr>
      <w:r w:rsidRPr="008B1C02">
        <w:t xml:space="preserve">              $ref: 'TS29571_CommonData.yaml#/components/schemas/IpAddr'</w:t>
      </w:r>
    </w:p>
    <w:p w14:paraId="244A34BB" w14:textId="77777777" w:rsidR="00B1555E" w:rsidRPr="008B1C02" w:rsidRDefault="00B1555E" w:rsidP="00B1555E">
      <w:pPr>
        <w:pStyle w:val="PL"/>
      </w:pPr>
      <w:r w:rsidRPr="008B1C02">
        <w:t xml:space="preserve">            minItems: 1</w:t>
      </w:r>
    </w:p>
    <w:p w14:paraId="4DD5B204" w14:textId="77777777" w:rsidR="00B1555E" w:rsidRPr="008B1C02" w:rsidRDefault="00B1555E" w:rsidP="00B1555E">
      <w:pPr>
        <w:pStyle w:val="PL"/>
      </w:pPr>
      <w:r w:rsidRPr="008B1C02">
        <w:t xml:space="preserve">        - name: ip-domain</w:t>
      </w:r>
    </w:p>
    <w:p w14:paraId="1A1B1341" w14:textId="77777777" w:rsidR="00B1555E" w:rsidRPr="008B1C02" w:rsidRDefault="00B1555E" w:rsidP="00B1555E">
      <w:pPr>
        <w:pStyle w:val="PL"/>
      </w:pPr>
      <w:r w:rsidRPr="008B1C02">
        <w:t xml:space="preserve">          in: query</w:t>
      </w:r>
    </w:p>
    <w:p w14:paraId="1BBE6940" w14:textId="77777777" w:rsidR="00B1555E" w:rsidRPr="008B1C02" w:rsidRDefault="00B1555E" w:rsidP="00B1555E">
      <w:pPr>
        <w:pStyle w:val="PL"/>
      </w:pPr>
      <w:r w:rsidRPr="008B1C02">
        <w:t xml:space="preserve">          description: &gt;</w:t>
      </w:r>
    </w:p>
    <w:p w14:paraId="72D87E69" w14:textId="77777777" w:rsidR="00B1555E" w:rsidRPr="008B1C02" w:rsidRDefault="00B1555E" w:rsidP="00B1555E">
      <w:pPr>
        <w:pStyle w:val="PL"/>
      </w:pPr>
      <w:r w:rsidRPr="008B1C02">
        <w:t xml:space="preserve">            The IPv4 address domain identifier. The attribute may only be provided</w:t>
      </w:r>
    </w:p>
    <w:p w14:paraId="76766AE4" w14:textId="77777777" w:rsidR="00B1555E" w:rsidRPr="008B1C02" w:rsidRDefault="00B1555E" w:rsidP="00B1555E">
      <w:pPr>
        <w:pStyle w:val="PL"/>
      </w:pPr>
      <w:r w:rsidRPr="008B1C02">
        <w:t xml:space="preserve">            if IPv4 address is included in the ip-addrs query parameter.</w:t>
      </w:r>
    </w:p>
    <w:p w14:paraId="37EFAA7C" w14:textId="77777777" w:rsidR="00B1555E" w:rsidRPr="008B1C02" w:rsidRDefault="00B1555E" w:rsidP="00B1555E">
      <w:pPr>
        <w:pStyle w:val="PL"/>
      </w:pPr>
      <w:r w:rsidRPr="008B1C02">
        <w:t xml:space="preserve">          required: false</w:t>
      </w:r>
    </w:p>
    <w:p w14:paraId="006C220E" w14:textId="77777777" w:rsidR="00B1555E" w:rsidRPr="008B1C02" w:rsidRDefault="00B1555E" w:rsidP="00B1555E">
      <w:pPr>
        <w:pStyle w:val="PL"/>
      </w:pPr>
      <w:r w:rsidRPr="008B1C02">
        <w:t xml:space="preserve">          schema:</w:t>
      </w:r>
    </w:p>
    <w:p w14:paraId="4F631FBE" w14:textId="77777777" w:rsidR="00B1555E" w:rsidRPr="008B1C02" w:rsidRDefault="00B1555E" w:rsidP="00B1555E">
      <w:pPr>
        <w:pStyle w:val="PL"/>
      </w:pPr>
      <w:r w:rsidRPr="008B1C02">
        <w:t xml:space="preserve">            type: string</w:t>
      </w:r>
    </w:p>
    <w:p w14:paraId="28C59FC2" w14:textId="77777777" w:rsidR="00B1555E" w:rsidRPr="008B1C02" w:rsidRDefault="00B1555E" w:rsidP="00B1555E">
      <w:pPr>
        <w:pStyle w:val="PL"/>
      </w:pPr>
      <w:r w:rsidRPr="008B1C02">
        <w:t xml:space="preserve">        - name: mac-addrs</w:t>
      </w:r>
    </w:p>
    <w:p w14:paraId="408E8B5A" w14:textId="77777777" w:rsidR="00B1555E" w:rsidRPr="008B1C02" w:rsidRDefault="00B1555E" w:rsidP="00B1555E">
      <w:pPr>
        <w:pStyle w:val="PL"/>
      </w:pPr>
      <w:r w:rsidRPr="008B1C02">
        <w:t xml:space="preserve">          in: query</w:t>
      </w:r>
    </w:p>
    <w:p w14:paraId="3784C62D" w14:textId="77777777" w:rsidR="00B1555E" w:rsidRPr="008B1C02" w:rsidRDefault="00B1555E" w:rsidP="00B1555E">
      <w:pPr>
        <w:pStyle w:val="PL"/>
      </w:pPr>
      <w:r w:rsidRPr="008B1C02">
        <w:t xml:space="preserve">          description: The MAC address(es) of the requested UE(s).</w:t>
      </w:r>
    </w:p>
    <w:p w14:paraId="7BB374F3" w14:textId="77777777" w:rsidR="00B1555E" w:rsidRPr="008B1C02" w:rsidRDefault="00B1555E" w:rsidP="00B1555E">
      <w:pPr>
        <w:pStyle w:val="PL"/>
      </w:pPr>
      <w:r w:rsidRPr="008B1C02">
        <w:t xml:space="preserve">          required: false</w:t>
      </w:r>
    </w:p>
    <w:p w14:paraId="2E9A8EDB" w14:textId="77777777" w:rsidR="00B1555E" w:rsidRPr="008B1C02" w:rsidRDefault="00B1555E" w:rsidP="00B1555E">
      <w:pPr>
        <w:pStyle w:val="PL"/>
      </w:pPr>
      <w:r w:rsidRPr="008B1C02">
        <w:t xml:space="preserve">          schema:</w:t>
      </w:r>
    </w:p>
    <w:p w14:paraId="7A6735B5" w14:textId="77777777" w:rsidR="00B1555E" w:rsidRPr="008B1C02" w:rsidRDefault="00B1555E" w:rsidP="00B1555E">
      <w:pPr>
        <w:pStyle w:val="PL"/>
      </w:pPr>
      <w:r w:rsidRPr="008B1C02">
        <w:t xml:space="preserve">            type: array</w:t>
      </w:r>
    </w:p>
    <w:p w14:paraId="64844BE6" w14:textId="77777777" w:rsidR="00B1555E" w:rsidRPr="008B1C02" w:rsidRDefault="00B1555E" w:rsidP="00B1555E">
      <w:pPr>
        <w:pStyle w:val="PL"/>
      </w:pPr>
      <w:r w:rsidRPr="008B1C02">
        <w:t xml:space="preserve">            items:</w:t>
      </w:r>
    </w:p>
    <w:p w14:paraId="4260AD04" w14:textId="77777777" w:rsidR="00B1555E" w:rsidRPr="008B1C02" w:rsidRDefault="00B1555E" w:rsidP="00B1555E">
      <w:pPr>
        <w:pStyle w:val="PL"/>
      </w:pPr>
      <w:r w:rsidRPr="008B1C02">
        <w:t xml:space="preserve">              $ref: 'TS29571_CommonData.yaml#/components/schemas/MacAddr48'</w:t>
      </w:r>
    </w:p>
    <w:p w14:paraId="11DA52F7" w14:textId="77777777" w:rsidR="00B1555E" w:rsidRPr="008B1C02" w:rsidRDefault="00B1555E" w:rsidP="00B1555E">
      <w:pPr>
        <w:pStyle w:val="PL"/>
      </w:pPr>
      <w:r w:rsidRPr="008B1C02">
        <w:t xml:space="preserve">            minItems: 1</w:t>
      </w:r>
    </w:p>
    <w:p w14:paraId="7FAD7F68" w14:textId="77777777" w:rsidR="00B1555E" w:rsidRPr="008B1C02" w:rsidRDefault="00B1555E" w:rsidP="00B1555E">
      <w:pPr>
        <w:pStyle w:val="PL"/>
      </w:pPr>
      <w:r w:rsidRPr="008B1C02">
        <w:t xml:space="preserve">      responses:</w:t>
      </w:r>
    </w:p>
    <w:p w14:paraId="3DFDA308" w14:textId="77777777" w:rsidR="00B1555E" w:rsidRPr="008B1C02" w:rsidRDefault="00B1555E" w:rsidP="00B1555E">
      <w:pPr>
        <w:pStyle w:val="PL"/>
      </w:pPr>
      <w:r w:rsidRPr="008B1C02">
        <w:t xml:space="preserve">        '200':</w:t>
      </w:r>
    </w:p>
    <w:p w14:paraId="4664331C" w14:textId="77777777" w:rsidR="00B1555E" w:rsidRPr="008B1C02" w:rsidRDefault="00B1555E" w:rsidP="00B1555E">
      <w:pPr>
        <w:pStyle w:val="PL"/>
      </w:pPr>
      <w:r w:rsidRPr="008B1C02">
        <w:t xml:space="preserve">          description: OK. </w:t>
      </w:r>
    </w:p>
    <w:p w14:paraId="0D09A4C6" w14:textId="77777777" w:rsidR="00B1555E" w:rsidRPr="008B1C02" w:rsidRDefault="00B1555E" w:rsidP="00B1555E">
      <w:pPr>
        <w:pStyle w:val="PL"/>
      </w:pPr>
      <w:r w:rsidRPr="008B1C02">
        <w:t xml:space="preserve">          content:</w:t>
      </w:r>
    </w:p>
    <w:p w14:paraId="4602ED1D" w14:textId="77777777" w:rsidR="00B1555E" w:rsidRPr="008B1C02" w:rsidRDefault="00B1555E" w:rsidP="00B1555E">
      <w:pPr>
        <w:pStyle w:val="PL"/>
      </w:pPr>
      <w:r w:rsidRPr="008B1C02">
        <w:t xml:space="preserve">            application/json:</w:t>
      </w:r>
    </w:p>
    <w:p w14:paraId="794F3950" w14:textId="77777777" w:rsidR="00B1555E" w:rsidRPr="008B1C02" w:rsidRDefault="00B1555E" w:rsidP="00B1555E">
      <w:pPr>
        <w:pStyle w:val="PL"/>
      </w:pPr>
      <w:r w:rsidRPr="008B1C02">
        <w:t xml:space="preserve">              schema:</w:t>
      </w:r>
    </w:p>
    <w:p w14:paraId="6F56B2B6" w14:textId="77777777" w:rsidR="00B1555E" w:rsidRPr="008B1C02" w:rsidRDefault="00B1555E" w:rsidP="00B1555E">
      <w:pPr>
        <w:pStyle w:val="PL"/>
      </w:pPr>
      <w:r w:rsidRPr="008B1C02">
        <w:t xml:space="preserve">                type: array</w:t>
      </w:r>
    </w:p>
    <w:p w14:paraId="6C12EBAC" w14:textId="77777777" w:rsidR="00B1555E" w:rsidRPr="008B1C02" w:rsidRDefault="00B1555E" w:rsidP="00B1555E">
      <w:pPr>
        <w:pStyle w:val="PL"/>
      </w:pPr>
      <w:r w:rsidRPr="008B1C02">
        <w:t xml:space="preserve">                items:</w:t>
      </w:r>
    </w:p>
    <w:p w14:paraId="2CE8138E" w14:textId="77777777" w:rsidR="00B1555E" w:rsidRPr="008B1C02" w:rsidRDefault="00B1555E" w:rsidP="00B1555E">
      <w:pPr>
        <w:pStyle w:val="PL"/>
      </w:pPr>
      <w:r w:rsidRPr="008B1C02">
        <w:t xml:space="preserve">                  $ref: '#/components/schemas/ServiceParameterData'</w:t>
      </w:r>
    </w:p>
    <w:p w14:paraId="5E4301FB" w14:textId="77777777" w:rsidR="00B1555E" w:rsidRPr="008B1C02" w:rsidRDefault="00B1555E" w:rsidP="00B1555E">
      <w:pPr>
        <w:pStyle w:val="PL"/>
      </w:pPr>
      <w:r w:rsidRPr="008B1C02">
        <w:t xml:space="preserve">                minItems: 0</w:t>
      </w:r>
    </w:p>
    <w:p w14:paraId="4BAFDA64" w14:textId="77777777" w:rsidR="00B1555E" w:rsidRPr="008B1C02" w:rsidRDefault="00B1555E" w:rsidP="00B1555E">
      <w:pPr>
        <w:pStyle w:val="PL"/>
      </w:pPr>
      <w:r w:rsidRPr="008B1C02">
        <w:t xml:space="preserve">        '307':</w:t>
      </w:r>
    </w:p>
    <w:p w14:paraId="345A10DC" w14:textId="77777777" w:rsidR="00B1555E" w:rsidRPr="008B1C02" w:rsidRDefault="00B1555E" w:rsidP="00B1555E">
      <w:pPr>
        <w:pStyle w:val="PL"/>
      </w:pPr>
      <w:r w:rsidRPr="008B1C02">
        <w:t xml:space="preserve">          $ref: 'TS29122_CommonData.yaml#/components/responses/307'</w:t>
      </w:r>
    </w:p>
    <w:p w14:paraId="7E459C4A" w14:textId="77777777" w:rsidR="00B1555E" w:rsidRPr="008B1C02" w:rsidRDefault="00B1555E" w:rsidP="00B1555E">
      <w:pPr>
        <w:pStyle w:val="PL"/>
      </w:pPr>
      <w:r w:rsidRPr="008B1C02">
        <w:t xml:space="preserve">        '308':</w:t>
      </w:r>
    </w:p>
    <w:p w14:paraId="4F89B0F4" w14:textId="77777777" w:rsidR="00B1555E" w:rsidRPr="008B1C02" w:rsidRDefault="00B1555E" w:rsidP="00B1555E">
      <w:pPr>
        <w:pStyle w:val="PL"/>
      </w:pPr>
      <w:r w:rsidRPr="008B1C02">
        <w:t xml:space="preserve">          $ref: 'TS29122_CommonData.yaml#/components/responses/308'</w:t>
      </w:r>
    </w:p>
    <w:p w14:paraId="70565408" w14:textId="77777777" w:rsidR="00B1555E" w:rsidRPr="008B1C02" w:rsidRDefault="00B1555E" w:rsidP="00B1555E">
      <w:pPr>
        <w:pStyle w:val="PL"/>
      </w:pPr>
      <w:r w:rsidRPr="008B1C02">
        <w:t xml:space="preserve">        '400':</w:t>
      </w:r>
    </w:p>
    <w:p w14:paraId="3AE2BD7A" w14:textId="77777777" w:rsidR="00B1555E" w:rsidRPr="008B1C02" w:rsidRDefault="00B1555E" w:rsidP="00B1555E">
      <w:pPr>
        <w:pStyle w:val="PL"/>
      </w:pPr>
      <w:r w:rsidRPr="008B1C02">
        <w:t xml:space="preserve">          $ref: 'TS29122_CommonData.yaml#/components/responses/400'</w:t>
      </w:r>
    </w:p>
    <w:p w14:paraId="278BD3DA" w14:textId="77777777" w:rsidR="00B1555E" w:rsidRPr="008B1C02" w:rsidRDefault="00B1555E" w:rsidP="00B1555E">
      <w:pPr>
        <w:pStyle w:val="PL"/>
      </w:pPr>
      <w:r w:rsidRPr="008B1C02">
        <w:t xml:space="preserve">        '401':</w:t>
      </w:r>
    </w:p>
    <w:p w14:paraId="3A4B2691" w14:textId="77777777" w:rsidR="00B1555E" w:rsidRPr="008B1C02" w:rsidRDefault="00B1555E" w:rsidP="00B1555E">
      <w:pPr>
        <w:pStyle w:val="PL"/>
      </w:pPr>
      <w:r w:rsidRPr="008B1C02">
        <w:t xml:space="preserve">          $ref: 'TS29122_CommonData.yaml#/components/responses/401'</w:t>
      </w:r>
    </w:p>
    <w:p w14:paraId="70135061" w14:textId="77777777" w:rsidR="00B1555E" w:rsidRPr="008B1C02" w:rsidRDefault="00B1555E" w:rsidP="00B1555E">
      <w:pPr>
        <w:pStyle w:val="PL"/>
      </w:pPr>
      <w:r w:rsidRPr="008B1C02">
        <w:t xml:space="preserve">        '403':</w:t>
      </w:r>
    </w:p>
    <w:p w14:paraId="2FFF92EC" w14:textId="77777777" w:rsidR="00B1555E" w:rsidRPr="008B1C02" w:rsidRDefault="00B1555E" w:rsidP="00B1555E">
      <w:pPr>
        <w:pStyle w:val="PL"/>
      </w:pPr>
      <w:r w:rsidRPr="008B1C02">
        <w:t xml:space="preserve">          $ref: 'TS29122_CommonData.yaml#/components/responses/403'</w:t>
      </w:r>
    </w:p>
    <w:p w14:paraId="7AB440F9" w14:textId="77777777" w:rsidR="00B1555E" w:rsidRPr="008B1C02" w:rsidRDefault="00B1555E" w:rsidP="00B1555E">
      <w:pPr>
        <w:pStyle w:val="PL"/>
      </w:pPr>
      <w:r w:rsidRPr="008B1C02">
        <w:t xml:space="preserve">        '404':</w:t>
      </w:r>
    </w:p>
    <w:p w14:paraId="702D771B" w14:textId="77777777" w:rsidR="00B1555E" w:rsidRPr="008B1C02" w:rsidRDefault="00B1555E" w:rsidP="00B1555E">
      <w:pPr>
        <w:pStyle w:val="PL"/>
      </w:pPr>
      <w:r w:rsidRPr="008B1C02">
        <w:t xml:space="preserve">          $ref: 'TS29122_CommonData.yaml#/components/responses/404'</w:t>
      </w:r>
    </w:p>
    <w:p w14:paraId="1B3F412B" w14:textId="77777777" w:rsidR="00B1555E" w:rsidRPr="008B1C02" w:rsidRDefault="00B1555E" w:rsidP="00B1555E">
      <w:pPr>
        <w:pStyle w:val="PL"/>
      </w:pPr>
      <w:r w:rsidRPr="008B1C02">
        <w:t xml:space="preserve">        '406':</w:t>
      </w:r>
    </w:p>
    <w:p w14:paraId="64B3D9EC" w14:textId="77777777" w:rsidR="00B1555E" w:rsidRPr="008B1C02" w:rsidRDefault="00B1555E" w:rsidP="00B1555E">
      <w:pPr>
        <w:pStyle w:val="PL"/>
      </w:pPr>
      <w:r w:rsidRPr="008B1C02">
        <w:t xml:space="preserve">          $ref: 'TS29122_CommonData.yaml#/components/responses/406'</w:t>
      </w:r>
    </w:p>
    <w:p w14:paraId="62BC21A0" w14:textId="77777777" w:rsidR="00B1555E" w:rsidRPr="008B1C02" w:rsidRDefault="00B1555E" w:rsidP="00B1555E">
      <w:pPr>
        <w:pStyle w:val="PL"/>
      </w:pPr>
      <w:r w:rsidRPr="008B1C02">
        <w:t xml:space="preserve">        '429':</w:t>
      </w:r>
    </w:p>
    <w:p w14:paraId="6662F0BB" w14:textId="77777777" w:rsidR="00B1555E" w:rsidRPr="008B1C02" w:rsidRDefault="00B1555E" w:rsidP="00B1555E">
      <w:pPr>
        <w:pStyle w:val="PL"/>
      </w:pPr>
      <w:r w:rsidRPr="008B1C02">
        <w:t xml:space="preserve">          $ref: 'TS29122_CommonData.yaml#/components/responses/429'</w:t>
      </w:r>
    </w:p>
    <w:p w14:paraId="7CBA2E91" w14:textId="77777777" w:rsidR="00B1555E" w:rsidRPr="008B1C02" w:rsidRDefault="00B1555E" w:rsidP="00B1555E">
      <w:pPr>
        <w:pStyle w:val="PL"/>
      </w:pPr>
      <w:r w:rsidRPr="008B1C02">
        <w:t xml:space="preserve">        '500':</w:t>
      </w:r>
    </w:p>
    <w:p w14:paraId="0D995B74" w14:textId="77777777" w:rsidR="00B1555E" w:rsidRPr="008B1C02" w:rsidRDefault="00B1555E" w:rsidP="00B1555E">
      <w:pPr>
        <w:pStyle w:val="PL"/>
      </w:pPr>
      <w:r w:rsidRPr="008B1C02">
        <w:t xml:space="preserve">          $ref: 'TS29122_CommonData.yaml#/components/responses/500'</w:t>
      </w:r>
    </w:p>
    <w:p w14:paraId="4F561E79" w14:textId="77777777" w:rsidR="00B1555E" w:rsidRPr="008B1C02" w:rsidRDefault="00B1555E" w:rsidP="00B1555E">
      <w:pPr>
        <w:pStyle w:val="PL"/>
      </w:pPr>
      <w:r w:rsidRPr="008B1C02">
        <w:t xml:space="preserve">        '503':</w:t>
      </w:r>
    </w:p>
    <w:p w14:paraId="35DBDDAD" w14:textId="77777777" w:rsidR="00B1555E" w:rsidRPr="008B1C02" w:rsidRDefault="00B1555E" w:rsidP="00B1555E">
      <w:pPr>
        <w:pStyle w:val="PL"/>
      </w:pPr>
      <w:r w:rsidRPr="008B1C02">
        <w:t xml:space="preserve">          $ref: 'TS29122_CommonData.yaml#/components/responses/503'</w:t>
      </w:r>
    </w:p>
    <w:p w14:paraId="4ED407E5" w14:textId="77777777" w:rsidR="00B1555E" w:rsidRPr="008B1C02" w:rsidRDefault="00B1555E" w:rsidP="00B1555E">
      <w:pPr>
        <w:pStyle w:val="PL"/>
      </w:pPr>
      <w:r w:rsidRPr="008B1C02">
        <w:t xml:space="preserve">        default:</w:t>
      </w:r>
    </w:p>
    <w:p w14:paraId="373FB20F" w14:textId="77777777" w:rsidR="00B1555E" w:rsidRPr="008B1C02" w:rsidRDefault="00B1555E" w:rsidP="00B1555E">
      <w:pPr>
        <w:pStyle w:val="PL"/>
      </w:pPr>
      <w:r w:rsidRPr="008B1C02">
        <w:t xml:space="preserve">          $ref: 'TS29122_CommonData.yaml#/components/responses/default'</w:t>
      </w:r>
    </w:p>
    <w:p w14:paraId="219EC96F" w14:textId="77777777" w:rsidR="00B1555E" w:rsidRPr="008B1C02" w:rsidRDefault="00B1555E" w:rsidP="00B1555E">
      <w:pPr>
        <w:pStyle w:val="PL"/>
      </w:pPr>
    </w:p>
    <w:p w14:paraId="63A274F3" w14:textId="77777777" w:rsidR="00B1555E" w:rsidRPr="008B1C02" w:rsidRDefault="00B1555E" w:rsidP="00B1555E">
      <w:pPr>
        <w:pStyle w:val="PL"/>
      </w:pPr>
      <w:r w:rsidRPr="008B1C02">
        <w:t xml:space="preserve">    post:</w:t>
      </w:r>
    </w:p>
    <w:p w14:paraId="6A6D6F02" w14:textId="77777777" w:rsidR="00B1555E" w:rsidRPr="008B1C02" w:rsidRDefault="00B1555E" w:rsidP="00B1555E">
      <w:pPr>
        <w:pStyle w:val="PL"/>
      </w:pPr>
      <w:r w:rsidRPr="008B1C02">
        <w:t xml:space="preserve">      summary: Creates a new subscription resource </w:t>
      </w:r>
    </w:p>
    <w:p w14:paraId="03488CAD" w14:textId="77777777" w:rsidR="00B1555E" w:rsidRPr="008B1C02" w:rsidRDefault="00B1555E" w:rsidP="00B1555E">
      <w:pPr>
        <w:pStyle w:val="PL"/>
      </w:pPr>
      <w:r w:rsidRPr="008B1C02">
        <w:t xml:space="preserve">      operationId: CreateAnSubscription</w:t>
      </w:r>
    </w:p>
    <w:p w14:paraId="1149805F" w14:textId="77777777" w:rsidR="00B1555E" w:rsidRPr="008B1C02" w:rsidRDefault="00B1555E" w:rsidP="00B1555E">
      <w:pPr>
        <w:pStyle w:val="PL"/>
      </w:pPr>
      <w:r w:rsidRPr="008B1C02">
        <w:t xml:space="preserve">      tags:</w:t>
      </w:r>
    </w:p>
    <w:p w14:paraId="4BCE86D8" w14:textId="77777777" w:rsidR="00B1555E" w:rsidRPr="008B1C02" w:rsidRDefault="00B1555E" w:rsidP="00B1555E">
      <w:pPr>
        <w:pStyle w:val="PL"/>
      </w:pPr>
      <w:r w:rsidRPr="008B1C02">
        <w:t xml:space="preserve">        - </w:t>
      </w:r>
      <w:r w:rsidRPr="008B1C02">
        <w:rPr>
          <w:rFonts w:eastAsia="Times New Roman"/>
        </w:rPr>
        <w:t>Service Parameter Subscriptions</w:t>
      </w:r>
    </w:p>
    <w:p w14:paraId="4D17DE24" w14:textId="77777777" w:rsidR="00B1555E" w:rsidRPr="008B1C02" w:rsidRDefault="00B1555E" w:rsidP="00B1555E">
      <w:pPr>
        <w:pStyle w:val="PL"/>
      </w:pPr>
      <w:r w:rsidRPr="008B1C02">
        <w:t xml:space="preserve">      requestBody:</w:t>
      </w:r>
    </w:p>
    <w:p w14:paraId="27B1E478" w14:textId="77777777" w:rsidR="00B1555E" w:rsidRPr="008B1C02" w:rsidRDefault="00B1555E" w:rsidP="00B1555E">
      <w:pPr>
        <w:pStyle w:val="PL"/>
      </w:pPr>
      <w:r w:rsidRPr="008B1C02">
        <w:t xml:space="preserve">        description: Request to create a new subscription resource</w:t>
      </w:r>
    </w:p>
    <w:p w14:paraId="6E969DD1" w14:textId="77777777" w:rsidR="00B1555E" w:rsidRPr="008B1C02" w:rsidRDefault="00B1555E" w:rsidP="00B1555E">
      <w:pPr>
        <w:pStyle w:val="PL"/>
      </w:pPr>
      <w:r w:rsidRPr="008B1C02">
        <w:t xml:space="preserve">        required: true</w:t>
      </w:r>
    </w:p>
    <w:p w14:paraId="23314D0B" w14:textId="77777777" w:rsidR="00B1555E" w:rsidRPr="008B1C02" w:rsidRDefault="00B1555E" w:rsidP="00B1555E">
      <w:pPr>
        <w:pStyle w:val="PL"/>
      </w:pPr>
      <w:r w:rsidRPr="008B1C02">
        <w:t xml:space="preserve">        content:</w:t>
      </w:r>
    </w:p>
    <w:p w14:paraId="35656B0D" w14:textId="77777777" w:rsidR="00B1555E" w:rsidRPr="008B1C02" w:rsidRDefault="00B1555E" w:rsidP="00B1555E">
      <w:pPr>
        <w:pStyle w:val="PL"/>
      </w:pPr>
      <w:r w:rsidRPr="008B1C02">
        <w:t xml:space="preserve">          application/json:</w:t>
      </w:r>
    </w:p>
    <w:p w14:paraId="0EC89337" w14:textId="77777777" w:rsidR="00B1555E" w:rsidRPr="008B1C02" w:rsidRDefault="00B1555E" w:rsidP="00B1555E">
      <w:pPr>
        <w:pStyle w:val="PL"/>
      </w:pPr>
      <w:r w:rsidRPr="008B1C02">
        <w:t xml:space="preserve">            schema:</w:t>
      </w:r>
    </w:p>
    <w:p w14:paraId="3FC44F04" w14:textId="77777777" w:rsidR="00B1555E" w:rsidRPr="008B1C02" w:rsidRDefault="00B1555E" w:rsidP="00B1555E">
      <w:pPr>
        <w:pStyle w:val="PL"/>
      </w:pPr>
      <w:r w:rsidRPr="008B1C02">
        <w:t xml:space="preserve">              $ref: '#/components/schemas/ServiceParameterData'</w:t>
      </w:r>
    </w:p>
    <w:p w14:paraId="69182278" w14:textId="77777777" w:rsidR="00B1555E" w:rsidRPr="008B1C02" w:rsidRDefault="00B1555E" w:rsidP="00B1555E">
      <w:pPr>
        <w:pStyle w:val="PL"/>
      </w:pPr>
      <w:r w:rsidRPr="008B1C02">
        <w:t xml:space="preserve">      responses:</w:t>
      </w:r>
    </w:p>
    <w:p w14:paraId="5DEF4383" w14:textId="77777777" w:rsidR="00B1555E" w:rsidRPr="008B1C02" w:rsidRDefault="00B1555E" w:rsidP="00B1555E">
      <w:pPr>
        <w:pStyle w:val="PL"/>
      </w:pPr>
      <w:r w:rsidRPr="008B1C02">
        <w:t xml:space="preserve">        '201':</w:t>
      </w:r>
    </w:p>
    <w:p w14:paraId="3EFDE456" w14:textId="77777777" w:rsidR="00B1555E" w:rsidRPr="008B1C02" w:rsidRDefault="00B1555E" w:rsidP="00B1555E">
      <w:pPr>
        <w:pStyle w:val="PL"/>
      </w:pPr>
      <w:r w:rsidRPr="008B1C02">
        <w:t xml:space="preserve">          description: Created (Successful creation of subscription)</w:t>
      </w:r>
    </w:p>
    <w:p w14:paraId="2D2D98BA" w14:textId="77777777" w:rsidR="00B1555E" w:rsidRPr="008B1C02" w:rsidRDefault="00B1555E" w:rsidP="00B1555E">
      <w:pPr>
        <w:pStyle w:val="PL"/>
      </w:pPr>
      <w:r w:rsidRPr="008B1C02">
        <w:t xml:space="preserve">          content:</w:t>
      </w:r>
    </w:p>
    <w:p w14:paraId="4948D71C" w14:textId="77777777" w:rsidR="00B1555E" w:rsidRPr="008B1C02" w:rsidRDefault="00B1555E" w:rsidP="00B1555E">
      <w:pPr>
        <w:pStyle w:val="PL"/>
      </w:pPr>
      <w:r w:rsidRPr="008B1C02">
        <w:lastRenderedPageBreak/>
        <w:t xml:space="preserve">            application/json:</w:t>
      </w:r>
    </w:p>
    <w:p w14:paraId="0A712837" w14:textId="77777777" w:rsidR="00B1555E" w:rsidRPr="008B1C02" w:rsidRDefault="00B1555E" w:rsidP="00B1555E">
      <w:pPr>
        <w:pStyle w:val="PL"/>
      </w:pPr>
      <w:r w:rsidRPr="008B1C02">
        <w:t xml:space="preserve">              schema:</w:t>
      </w:r>
    </w:p>
    <w:p w14:paraId="32206DB2" w14:textId="77777777" w:rsidR="00B1555E" w:rsidRPr="008B1C02" w:rsidRDefault="00B1555E" w:rsidP="00B1555E">
      <w:pPr>
        <w:pStyle w:val="PL"/>
      </w:pPr>
      <w:r w:rsidRPr="008B1C02">
        <w:t xml:space="preserve">                $ref: '#/components/schemas/ServiceParameterData'</w:t>
      </w:r>
    </w:p>
    <w:p w14:paraId="211D037B" w14:textId="77777777" w:rsidR="00B1555E" w:rsidRPr="008B1C02" w:rsidRDefault="00B1555E" w:rsidP="00B1555E">
      <w:pPr>
        <w:pStyle w:val="PL"/>
      </w:pPr>
      <w:r w:rsidRPr="008B1C02">
        <w:t xml:space="preserve">          headers:</w:t>
      </w:r>
    </w:p>
    <w:p w14:paraId="711B59E6" w14:textId="77777777" w:rsidR="00B1555E" w:rsidRPr="008B1C02" w:rsidRDefault="00B1555E" w:rsidP="00B1555E">
      <w:pPr>
        <w:pStyle w:val="PL"/>
      </w:pPr>
      <w:r w:rsidRPr="008B1C02">
        <w:t xml:space="preserve">            Location:</w:t>
      </w:r>
    </w:p>
    <w:p w14:paraId="4154D30D" w14:textId="77777777" w:rsidR="00B1555E" w:rsidRPr="008B1C02" w:rsidRDefault="00B1555E" w:rsidP="00B1555E">
      <w:pPr>
        <w:pStyle w:val="PL"/>
      </w:pPr>
      <w:r w:rsidRPr="008B1C02">
        <w:t xml:space="preserve">              description: Contains the URI of the newly created resource.</w:t>
      </w:r>
    </w:p>
    <w:p w14:paraId="6E31755C" w14:textId="77777777" w:rsidR="00B1555E" w:rsidRPr="008B1C02" w:rsidRDefault="00B1555E" w:rsidP="00B1555E">
      <w:pPr>
        <w:pStyle w:val="PL"/>
      </w:pPr>
      <w:r w:rsidRPr="008B1C02">
        <w:t xml:space="preserve">              required: true</w:t>
      </w:r>
    </w:p>
    <w:p w14:paraId="7A7029E1" w14:textId="77777777" w:rsidR="00B1555E" w:rsidRPr="008B1C02" w:rsidRDefault="00B1555E" w:rsidP="00B1555E">
      <w:pPr>
        <w:pStyle w:val="PL"/>
      </w:pPr>
      <w:r w:rsidRPr="008B1C02">
        <w:t xml:space="preserve">              schema:</w:t>
      </w:r>
    </w:p>
    <w:p w14:paraId="3C038650" w14:textId="77777777" w:rsidR="00B1555E" w:rsidRPr="008B1C02" w:rsidRDefault="00B1555E" w:rsidP="00B1555E">
      <w:pPr>
        <w:pStyle w:val="PL"/>
      </w:pPr>
      <w:r w:rsidRPr="008B1C02">
        <w:t xml:space="preserve">                type: string</w:t>
      </w:r>
    </w:p>
    <w:p w14:paraId="6E44825A" w14:textId="77777777" w:rsidR="00B1555E" w:rsidRPr="008B1C02" w:rsidRDefault="00B1555E" w:rsidP="00B1555E">
      <w:pPr>
        <w:pStyle w:val="PL"/>
      </w:pPr>
      <w:r w:rsidRPr="008B1C02">
        <w:t xml:space="preserve">        '400':</w:t>
      </w:r>
    </w:p>
    <w:p w14:paraId="5549A7FC" w14:textId="77777777" w:rsidR="00B1555E" w:rsidRPr="008B1C02" w:rsidRDefault="00B1555E" w:rsidP="00B1555E">
      <w:pPr>
        <w:pStyle w:val="PL"/>
      </w:pPr>
      <w:r w:rsidRPr="008B1C02">
        <w:t xml:space="preserve">          $ref: 'TS29122_CommonData.yaml#/components/responses/400'</w:t>
      </w:r>
    </w:p>
    <w:p w14:paraId="05BE60F7" w14:textId="77777777" w:rsidR="00B1555E" w:rsidRPr="008B1C02" w:rsidRDefault="00B1555E" w:rsidP="00B1555E">
      <w:pPr>
        <w:pStyle w:val="PL"/>
      </w:pPr>
      <w:r w:rsidRPr="008B1C02">
        <w:t xml:space="preserve">        '401':</w:t>
      </w:r>
    </w:p>
    <w:p w14:paraId="739AA537" w14:textId="77777777" w:rsidR="00B1555E" w:rsidRPr="008B1C02" w:rsidRDefault="00B1555E" w:rsidP="00B1555E">
      <w:pPr>
        <w:pStyle w:val="PL"/>
      </w:pPr>
      <w:r w:rsidRPr="008B1C02">
        <w:t xml:space="preserve">          $ref: 'TS29122_CommonData.yaml#/components/responses/401'</w:t>
      </w:r>
    </w:p>
    <w:p w14:paraId="0EC125BF" w14:textId="77777777" w:rsidR="00B1555E" w:rsidRPr="008B1C02" w:rsidRDefault="00B1555E" w:rsidP="00B1555E">
      <w:pPr>
        <w:pStyle w:val="PL"/>
      </w:pPr>
      <w:r w:rsidRPr="008B1C02">
        <w:t xml:space="preserve">        '403':</w:t>
      </w:r>
    </w:p>
    <w:p w14:paraId="22D1C01E" w14:textId="77777777" w:rsidR="00B1555E" w:rsidRPr="008B1C02" w:rsidRDefault="00B1555E" w:rsidP="00B1555E">
      <w:pPr>
        <w:pStyle w:val="PL"/>
      </w:pPr>
      <w:r w:rsidRPr="008B1C02">
        <w:t xml:space="preserve">          $ref: 'TS29122_CommonData.yaml#/components/responses/403'</w:t>
      </w:r>
    </w:p>
    <w:p w14:paraId="63C40D6C" w14:textId="77777777" w:rsidR="00B1555E" w:rsidRPr="008B1C02" w:rsidRDefault="00B1555E" w:rsidP="00B1555E">
      <w:pPr>
        <w:pStyle w:val="PL"/>
      </w:pPr>
      <w:r w:rsidRPr="008B1C02">
        <w:t xml:space="preserve">        '404':</w:t>
      </w:r>
    </w:p>
    <w:p w14:paraId="7343CFDB" w14:textId="77777777" w:rsidR="00B1555E" w:rsidRPr="008B1C02" w:rsidRDefault="00B1555E" w:rsidP="00B1555E">
      <w:pPr>
        <w:pStyle w:val="PL"/>
      </w:pPr>
      <w:r w:rsidRPr="008B1C02">
        <w:t xml:space="preserve">          $ref: 'TS29122_CommonData.yaml#/components/responses/404'</w:t>
      </w:r>
    </w:p>
    <w:p w14:paraId="0B8A0CC8" w14:textId="77777777" w:rsidR="00B1555E" w:rsidRPr="008B1C02" w:rsidRDefault="00B1555E" w:rsidP="00B1555E">
      <w:pPr>
        <w:pStyle w:val="PL"/>
      </w:pPr>
      <w:r w:rsidRPr="008B1C02">
        <w:t xml:space="preserve">        '411':</w:t>
      </w:r>
    </w:p>
    <w:p w14:paraId="4A1910AC" w14:textId="77777777" w:rsidR="00B1555E" w:rsidRPr="008B1C02" w:rsidRDefault="00B1555E" w:rsidP="00B1555E">
      <w:pPr>
        <w:pStyle w:val="PL"/>
      </w:pPr>
      <w:r w:rsidRPr="008B1C02">
        <w:t xml:space="preserve">          $ref: 'TS29122_CommonData.yaml#/components/responses/411'</w:t>
      </w:r>
    </w:p>
    <w:p w14:paraId="3EA18348" w14:textId="77777777" w:rsidR="00B1555E" w:rsidRPr="008B1C02" w:rsidRDefault="00B1555E" w:rsidP="00B1555E">
      <w:pPr>
        <w:pStyle w:val="PL"/>
      </w:pPr>
      <w:r w:rsidRPr="008B1C02">
        <w:t xml:space="preserve">        '413':</w:t>
      </w:r>
    </w:p>
    <w:p w14:paraId="5536311B" w14:textId="77777777" w:rsidR="00B1555E" w:rsidRPr="008B1C02" w:rsidRDefault="00B1555E" w:rsidP="00B1555E">
      <w:pPr>
        <w:pStyle w:val="PL"/>
      </w:pPr>
      <w:r w:rsidRPr="008B1C02">
        <w:t xml:space="preserve">          $ref: 'TS29122_CommonData.yaml#/components/responses/413'</w:t>
      </w:r>
    </w:p>
    <w:p w14:paraId="1B06AB62" w14:textId="77777777" w:rsidR="00B1555E" w:rsidRPr="008B1C02" w:rsidRDefault="00B1555E" w:rsidP="00B1555E">
      <w:pPr>
        <w:pStyle w:val="PL"/>
      </w:pPr>
      <w:r w:rsidRPr="008B1C02">
        <w:t xml:space="preserve">        '415':</w:t>
      </w:r>
    </w:p>
    <w:p w14:paraId="69E98885" w14:textId="77777777" w:rsidR="00B1555E" w:rsidRPr="008B1C02" w:rsidRDefault="00B1555E" w:rsidP="00B1555E">
      <w:pPr>
        <w:pStyle w:val="PL"/>
      </w:pPr>
      <w:r w:rsidRPr="008B1C02">
        <w:t xml:space="preserve">          $ref: 'TS29122_CommonData.yaml#/components/responses/415'</w:t>
      </w:r>
    </w:p>
    <w:p w14:paraId="3F273FD1" w14:textId="77777777" w:rsidR="00B1555E" w:rsidRPr="008B1C02" w:rsidRDefault="00B1555E" w:rsidP="00B1555E">
      <w:pPr>
        <w:pStyle w:val="PL"/>
      </w:pPr>
      <w:r w:rsidRPr="008B1C02">
        <w:t xml:space="preserve">        '429':</w:t>
      </w:r>
    </w:p>
    <w:p w14:paraId="5FC8052C" w14:textId="77777777" w:rsidR="00B1555E" w:rsidRPr="008B1C02" w:rsidRDefault="00B1555E" w:rsidP="00B1555E">
      <w:pPr>
        <w:pStyle w:val="PL"/>
      </w:pPr>
      <w:r w:rsidRPr="008B1C02">
        <w:t xml:space="preserve">          $ref: 'TS29122_CommonData.yaml#/components/responses/429'</w:t>
      </w:r>
    </w:p>
    <w:p w14:paraId="177B576E" w14:textId="77777777" w:rsidR="00B1555E" w:rsidRPr="008B1C02" w:rsidRDefault="00B1555E" w:rsidP="00B1555E">
      <w:pPr>
        <w:pStyle w:val="PL"/>
      </w:pPr>
      <w:r w:rsidRPr="008B1C02">
        <w:t xml:space="preserve">        '500':</w:t>
      </w:r>
    </w:p>
    <w:p w14:paraId="71D5E6C2" w14:textId="77777777" w:rsidR="00B1555E" w:rsidRPr="008B1C02" w:rsidRDefault="00B1555E" w:rsidP="00B1555E">
      <w:pPr>
        <w:pStyle w:val="PL"/>
      </w:pPr>
      <w:r w:rsidRPr="008B1C02">
        <w:t xml:space="preserve">          $ref: 'TS29122_CommonData.yaml#/components/responses/500'</w:t>
      </w:r>
    </w:p>
    <w:p w14:paraId="36028B7A" w14:textId="77777777" w:rsidR="00B1555E" w:rsidRPr="008B1C02" w:rsidRDefault="00B1555E" w:rsidP="00B1555E">
      <w:pPr>
        <w:pStyle w:val="PL"/>
      </w:pPr>
      <w:r w:rsidRPr="008B1C02">
        <w:t xml:space="preserve">        '503':</w:t>
      </w:r>
    </w:p>
    <w:p w14:paraId="1AAD897C" w14:textId="77777777" w:rsidR="00B1555E" w:rsidRPr="008B1C02" w:rsidRDefault="00B1555E" w:rsidP="00B1555E">
      <w:pPr>
        <w:pStyle w:val="PL"/>
      </w:pPr>
      <w:r w:rsidRPr="008B1C02">
        <w:t xml:space="preserve">          $ref: 'TS29122_CommonData.yaml#/components/responses/503'</w:t>
      </w:r>
    </w:p>
    <w:p w14:paraId="0E801C70" w14:textId="77777777" w:rsidR="00B1555E" w:rsidRPr="008B1C02" w:rsidRDefault="00B1555E" w:rsidP="00B1555E">
      <w:pPr>
        <w:pStyle w:val="PL"/>
      </w:pPr>
      <w:r w:rsidRPr="008B1C02">
        <w:t xml:space="preserve">        default:</w:t>
      </w:r>
    </w:p>
    <w:p w14:paraId="63CFA59D" w14:textId="77777777" w:rsidR="00B1555E" w:rsidRPr="008B1C02" w:rsidRDefault="00B1555E" w:rsidP="00B1555E">
      <w:pPr>
        <w:pStyle w:val="PL"/>
      </w:pPr>
      <w:r w:rsidRPr="008B1C02">
        <w:t xml:space="preserve">          $ref: 'TS29122_CommonData.yaml#/components/responses/default'</w:t>
      </w:r>
    </w:p>
    <w:p w14:paraId="30116954" w14:textId="77777777" w:rsidR="00B1555E" w:rsidRPr="008B1C02" w:rsidRDefault="00B1555E" w:rsidP="00B1555E">
      <w:pPr>
        <w:pStyle w:val="PL"/>
      </w:pPr>
      <w:r w:rsidRPr="008B1C02">
        <w:t xml:space="preserve">      callbacks:</w:t>
      </w:r>
    </w:p>
    <w:p w14:paraId="27028792" w14:textId="77777777" w:rsidR="00B1555E" w:rsidRPr="008B1C02" w:rsidRDefault="00B1555E" w:rsidP="00B1555E">
      <w:pPr>
        <w:pStyle w:val="PL"/>
        <w:rPr>
          <w:lang w:val="fr-FR"/>
        </w:rPr>
      </w:pPr>
      <w:r w:rsidRPr="008B1C02">
        <w:t xml:space="preserve">        </w:t>
      </w:r>
      <w:r w:rsidRPr="008B1C02">
        <w:rPr>
          <w:lang w:val="fr-FR"/>
        </w:rPr>
        <w:t>notificationDestination:</w:t>
      </w:r>
    </w:p>
    <w:p w14:paraId="2717AD87" w14:textId="77777777" w:rsidR="00B1555E" w:rsidRPr="008B1C02" w:rsidRDefault="00B1555E" w:rsidP="00B1555E">
      <w:pPr>
        <w:pStyle w:val="PL"/>
        <w:rPr>
          <w:lang w:val="fr-FR"/>
        </w:rPr>
      </w:pPr>
      <w:r w:rsidRPr="008B1C02">
        <w:rPr>
          <w:lang w:val="fr-FR"/>
        </w:rPr>
        <w:t xml:space="preserve">          '{$request.body#/notificationDestination}':</w:t>
      </w:r>
    </w:p>
    <w:p w14:paraId="5268E471" w14:textId="77777777" w:rsidR="00B1555E" w:rsidRPr="008B1C02" w:rsidRDefault="00B1555E" w:rsidP="00B1555E">
      <w:pPr>
        <w:pStyle w:val="PL"/>
      </w:pPr>
      <w:r w:rsidRPr="008B1C02">
        <w:rPr>
          <w:lang w:val="fr-FR"/>
        </w:rPr>
        <w:t xml:space="preserve">            </w:t>
      </w:r>
      <w:r w:rsidRPr="008B1C02">
        <w:t>post:</w:t>
      </w:r>
    </w:p>
    <w:p w14:paraId="1D109912" w14:textId="77777777" w:rsidR="00B1555E" w:rsidRPr="008B1C02" w:rsidRDefault="00B1555E" w:rsidP="00B1555E">
      <w:pPr>
        <w:pStyle w:val="PL"/>
      </w:pPr>
      <w:r w:rsidRPr="008B1C02">
        <w:t xml:space="preserve">              requestBody:</w:t>
      </w:r>
    </w:p>
    <w:p w14:paraId="20CD0F19" w14:textId="77777777" w:rsidR="00B1555E" w:rsidRPr="008B1C02" w:rsidRDefault="00B1555E" w:rsidP="00B1555E">
      <w:pPr>
        <w:pStyle w:val="PL"/>
      </w:pPr>
      <w:r w:rsidRPr="008B1C02">
        <w:t xml:space="preserve">                description: &gt;</w:t>
      </w:r>
    </w:p>
    <w:p w14:paraId="75C8F776" w14:textId="77777777" w:rsidR="00B1555E" w:rsidRPr="008B1C02" w:rsidRDefault="00B1555E" w:rsidP="00B1555E">
      <w:pPr>
        <w:pStyle w:val="PL"/>
      </w:pPr>
      <w:r w:rsidRPr="008B1C02">
        <w:t xml:space="preserve">                  Notifications upon AF Service Parameter Authorization Update,</w:t>
      </w:r>
    </w:p>
    <w:p w14:paraId="39CA71B6" w14:textId="77777777" w:rsidR="00B1555E" w:rsidRPr="008B1C02" w:rsidRDefault="00B1555E" w:rsidP="00B1555E">
      <w:pPr>
        <w:pStyle w:val="PL"/>
      </w:pPr>
      <w:r w:rsidRPr="008B1C02">
        <w:t xml:space="preserve">                  and/or AF subscribed event notification of the outcome related</w:t>
      </w:r>
    </w:p>
    <w:p w14:paraId="26793919" w14:textId="77777777" w:rsidR="00B1555E" w:rsidRPr="008B1C02" w:rsidRDefault="00B1555E" w:rsidP="00B1555E">
      <w:pPr>
        <w:pStyle w:val="PL"/>
      </w:pPr>
      <w:r w:rsidRPr="008B1C02">
        <w:t xml:space="preserve">                  to the invocation of service parameters provisioning.</w:t>
      </w:r>
    </w:p>
    <w:p w14:paraId="13902FBA" w14:textId="77777777" w:rsidR="00B1555E" w:rsidRPr="008B1C02" w:rsidRDefault="00B1555E" w:rsidP="00B1555E">
      <w:pPr>
        <w:pStyle w:val="PL"/>
      </w:pPr>
      <w:r w:rsidRPr="008B1C02">
        <w:t xml:space="preserve">                required: true</w:t>
      </w:r>
    </w:p>
    <w:p w14:paraId="1D83BC87" w14:textId="77777777" w:rsidR="00B1555E" w:rsidRPr="008B1C02" w:rsidRDefault="00B1555E" w:rsidP="00B1555E">
      <w:pPr>
        <w:pStyle w:val="PL"/>
      </w:pPr>
      <w:r w:rsidRPr="008B1C02">
        <w:t xml:space="preserve">                content:</w:t>
      </w:r>
    </w:p>
    <w:p w14:paraId="61E4453B" w14:textId="77777777" w:rsidR="00B1555E" w:rsidRPr="008B1C02" w:rsidRDefault="00B1555E" w:rsidP="00B1555E">
      <w:pPr>
        <w:pStyle w:val="PL"/>
      </w:pPr>
      <w:r w:rsidRPr="008B1C02">
        <w:t xml:space="preserve">                  application/json:</w:t>
      </w:r>
    </w:p>
    <w:p w14:paraId="0D40DF80" w14:textId="77777777" w:rsidR="00B1555E" w:rsidRPr="008B1C02" w:rsidRDefault="00B1555E" w:rsidP="00B1555E">
      <w:pPr>
        <w:pStyle w:val="PL"/>
      </w:pPr>
      <w:r w:rsidRPr="008B1C02">
        <w:t xml:space="preserve">                    schema:</w:t>
      </w:r>
    </w:p>
    <w:p w14:paraId="0CCAD6AB" w14:textId="77777777" w:rsidR="00B1555E" w:rsidRPr="008B1C02" w:rsidRDefault="00B1555E" w:rsidP="00B1555E">
      <w:pPr>
        <w:pStyle w:val="PL"/>
      </w:pPr>
      <w:r w:rsidRPr="008B1C02">
        <w:t xml:space="preserve">                      type: array</w:t>
      </w:r>
    </w:p>
    <w:p w14:paraId="5C9A1531" w14:textId="77777777" w:rsidR="00B1555E" w:rsidRPr="008B1C02" w:rsidRDefault="00B1555E" w:rsidP="00B1555E">
      <w:pPr>
        <w:pStyle w:val="PL"/>
      </w:pPr>
      <w:r w:rsidRPr="008B1C02">
        <w:t xml:space="preserve">                      items:</w:t>
      </w:r>
    </w:p>
    <w:p w14:paraId="1E2BE60C" w14:textId="77777777" w:rsidR="00B1555E" w:rsidRPr="008B1C02" w:rsidRDefault="00B1555E" w:rsidP="00B1555E">
      <w:pPr>
        <w:pStyle w:val="PL"/>
      </w:pPr>
      <w:r w:rsidRPr="008B1C02">
        <w:t xml:space="preserve">                        $ref: '#/components/schemas/AfNotification'</w:t>
      </w:r>
    </w:p>
    <w:p w14:paraId="15252DC2" w14:textId="77777777" w:rsidR="00B1555E" w:rsidRPr="008B1C02" w:rsidRDefault="00B1555E" w:rsidP="00B1555E">
      <w:pPr>
        <w:pStyle w:val="PL"/>
      </w:pPr>
      <w:r w:rsidRPr="008B1C02">
        <w:t xml:space="preserve">                      minItems: 1</w:t>
      </w:r>
    </w:p>
    <w:p w14:paraId="4E592552" w14:textId="77777777" w:rsidR="00B1555E" w:rsidRPr="008B1C02" w:rsidRDefault="00B1555E" w:rsidP="00B1555E">
      <w:pPr>
        <w:pStyle w:val="PL"/>
      </w:pPr>
      <w:r w:rsidRPr="008B1C02">
        <w:t xml:space="preserve">              responses:</w:t>
      </w:r>
    </w:p>
    <w:p w14:paraId="4CF99D52" w14:textId="77777777" w:rsidR="00B1555E" w:rsidRPr="008B1C02" w:rsidRDefault="00B1555E" w:rsidP="00B1555E">
      <w:pPr>
        <w:pStyle w:val="PL"/>
      </w:pPr>
      <w:r w:rsidRPr="008B1C02">
        <w:t xml:space="preserve">                '204':</w:t>
      </w:r>
    </w:p>
    <w:p w14:paraId="1F152729" w14:textId="77777777" w:rsidR="00B1555E" w:rsidRPr="008B1C02" w:rsidRDefault="00B1555E" w:rsidP="00B1555E">
      <w:pPr>
        <w:pStyle w:val="PL"/>
      </w:pPr>
      <w:r w:rsidRPr="008B1C02">
        <w:t xml:space="preserve">                  description: Expected response to a successful callback processing without a body</w:t>
      </w:r>
    </w:p>
    <w:p w14:paraId="098C179B" w14:textId="77777777" w:rsidR="00B1555E" w:rsidRPr="008B1C02" w:rsidRDefault="00B1555E" w:rsidP="00B1555E">
      <w:pPr>
        <w:pStyle w:val="PL"/>
      </w:pPr>
      <w:r w:rsidRPr="008B1C02">
        <w:t xml:space="preserve">                '307':</w:t>
      </w:r>
    </w:p>
    <w:p w14:paraId="5E724244" w14:textId="77777777" w:rsidR="00B1555E" w:rsidRPr="008B1C02" w:rsidRDefault="00B1555E" w:rsidP="00B1555E">
      <w:pPr>
        <w:pStyle w:val="PL"/>
      </w:pPr>
      <w:r w:rsidRPr="008B1C02">
        <w:t xml:space="preserve">                  $ref: 'TS29122_CommonData.yaml#/components/responses/307'</w:t>
      </w:r>
    </w:p>
    <w:p w14:paraId="606503F1" w14:textId="77777777" w:rsidR="00B1555E" w:rsidRPr="008B1C02" w:rsidRDefault="00B1555E" w:rsidP="00B1555E">
      <w:pPr>
        <w:pStyle w:val="PL"/>
      </w:pPr>
      <w:r w:rsidRPr="008B1C02">
        <w:t xml:space="preserve">                '308':</w:t>
      </w:r>
    </w:p>
    <w:p w14:paraId="1E551B34" w14:textId="77777777" w:rsidR="00B1555E" w:rsidRPr="008B1C02" w:rsidRDefault="00B1555E" w:rsidP="00B1555E">
      <w:pPr>
        <w:pStyle w:val="PL"/>
      </w:pPr>
      <w:r w:rsidRPr="008B1C02">
        <w:t xml:space="preserve">                  $ref: 'TS29122_CommonData.yaml#/components/responses/308'</w:t>
      </w:r>
    </w:p>
    <w:p w14:paraId="42016DE3" w14:textId="77777777" w:rsidR="00B1555E" w:rsidRPr="008B1C02" w:rsidRDefault="00B1555E" w:rsidP="00B1555E">
      <w:pPr>
        <w:pStyle w:val="PL"/>
      </w:pPr>
      <w:r w:rsidRPr="008B1C02">
        <w:t xml:space="preserve">                '400':</w:t>
      </w:r>
    </w:p>
    <w:p w14:paraId="4BE168B1" w14:textId="77777777" w:rsidR="00B1555E" w:rsidRPr="008B1C02" w:rsidRDefault="00B1555E" w:rsidP="00B1555E">
      <w:pPr>
        <w:pStyle w:val="PL"/>
      </w:pPr>
      <w:r w:rsidRPr="008B1C02">
        <w:t xml:space="preserve">                  $ref: 'TS29122_CommonData.yaml#/components/responses/400'</w:t>
      </w:r>
    </w:p>
    <w:p w14:paraId="217A363A" w14:textId="77777777" w:rsidR="00B1555E" w:rsidRPr="008B1C02" w:rsidRDefault="00B1555E" w:rsidP="00B1555E">
      <w:pPr>
        <w:pStyle w:val="PL"/>
      </w:pPr>
      <w:r w:rsidRPr="008B1C02">
        <w:t xml:space="preserve">                '401':</w:t>
      </w:r>
    </w:p>
    <w:p w14:paraId="687F266F" w14:textId="77777777" w:rsidR="00B1555E" w:rsidRPr="008B1C02" w:rsidRDefault="00B1555E" w:rsidP="00B1555E">
      <w:pPr>
        <w:pStyle w:val="PL"/>
      </w:pPr>
      <w:r w:rsidRPr="008B1C02">
        <w:t xml:space="preserve">                  $ref: 'TS29122_CommonData.yaml#/components/responses/401'</w:t>
      </w:r>
    </w:p>
    <w:p w14:paraId="70F26895" w14:textId="77777777" w:rsidR="00B1555E" w:rsidRPr="008B1C02" w:rsidRDefault="00B1555E" w:rsidP="00B1555E">
      <w:pPr>
        <w:pStyle w:val="PL"/>
      </w:pPr>
      <w:r w:rsidRPr="008B1C02">
        <w:t xml:space="preserve">                '403':</w:t>
      </w:r>
    </w:p>
    <w:p w14:paraId="1EA30A6D" w14:textId="77777777" w:rsidR="00B1555E" w:rsidRPr="008B1C02" w:rsidRDefault="00B1555E" w:rsidP="00B1555E">
      <w:pPr>
        <w:pStyle w:val="PL"/>
      </w:pPr>
      <w:r w:rsidRPr="008B1C02">
        <w:t xml:space="preserve">                  $ref: 'TS29122_CommonData.yaml#/components/responses/403'</w:t>
      </w:r>
    </w:p>
    <w:p w14:paraId="6FD3B975" w14:textId="77777777" w:rsidR="00B1555E" w:rsidRPr="008B1C02" w:rsidRDefault="00B1555E" w:rsidP="00B1555E">
      <w:pPr>
        <w:pStyle w:val="PL"/>
      </w:pPr>
      <w:r w:rsidRPr="008B1C02">
        <w:t xml:space="preserve">                '404':</w:t>
      </w:r>
    </w:p>
    <w:p w14:paraId="287EB0BF" w14:textId="77777777" w:rsidR="00B1555E" w:rsidRPr="008B1C02" w:rsidRDefault="00B1555E" w:rsidP="00B1555E">
      <w:pPr>
        <w:pStyle w:val="PL"/>
      </w:pPr>
      <w:r w:rsidRPr="008B1C02">
        <w:t xml:space="preserve">                  $ref: 'TS29122_CommonData.yaml#/components/responses/404'</w:t>
      </w:r>
    </w:p>
    <w:p w14:paraId="1F4F50CD" w14:textId="77777777" w:rsidR="00B1555E" w:rsidRPr="008B1C02" w:rsidRDefault="00B1555E" w:rsidP="00B1555E">
      <w:pPr>
        <w:pStyle w:val="PL"/>
      </w:pPr>
      <w:r w:rsidRPr="008B1C02">
        <w:t xml:space="preserve">                '411':</w:t>
      </w:r>
    </w:p>
    <w:p w14:paraId="40DB91E7" w14:textId="77777777" w:rsidR="00B1555E" w:rsidRPr="008B1C02" w:rsidRDefault="00B1555E" w:rsidP="00B1555E">
      <w:pPr>
        <w:pStyle w:val="PL"/>
      </w:pPr>
      <w:r w:rsidRPr="008B1C02">
        <w:t xml:space="preserve">                  $ref: 'TS29122_CommonData.yaml#/components/responses/411'</w:t>
      </w:r>
    </w:p>
    <w:p w14:paraId="4279250F" w14:textId="77777777" w:rsidR="00B1555E" w:rsidRPr="008B1C02" w:rsidRDefault="00B1555E" w:rsidP="00B1555E">
      <w:pPr>
        <w:pStyle w:val="PL"/>
      </w:pPr>
      <w:r w:rsidRPr="008B1C02">
        <w:t xml:space="preserve">                '413':</w:t>
      </w:r>
    </w:p>
    <w:p w14:paraId="3C8F77A2" w14:textId="77777777" w:rsidR="00B1555E" w:rsidRPr="008B1C02" w:rsidRDefault="00B1555E" w:rsidP="00B1555E">
      <w:pPr>
        <w:pStyle w:val="PL"/>
      </w:pPr>
      <w:r w:rsidRPr="008B1C02">
        <w:t xml:space="preserve">                  $ref: 'TS29122_CommonData.yaml#/components/responses/413'</w:t>
      </w:r>
    </w:p>
    <w:p w14:paraId="66ED4AC1" w14:textId="77777777" w:rsidR="00B1555E" w:rsidRPr="008B1C02" w:rsidRDefault="00B1555E" w:rsidP="00B1555E">
      <w:pPr>
        <w:pStyle w:val="PL"/>
      </w:pPr>
      <w:r w:rsidRPr="008B1C02">
        <w:t xml:space="preserve">                '415':</w:t>
      </w:r>
    </w:p>
    <w:p w14:paraId="3859C433" w14:textId="77777777" w:rsidR="00B1555E" w:rsidRPr="008B1C02" w:rsidRDefault="00B1555E" w:rsidP="00B1555E">
      <w:pPr>
        <w:pStyle w:val="PL"/>
      </w:pPr>
      <w:r w:rsidRPr="008B1C02">
        <w:t xml:space="preserve">                  $ref: 'TS29122_CommonData.yaml#/components/responses/415'</w:t>
      </w:r>
    </w:p>
    <w:p w14:paraId="66C8BC8E" w14:textId="77777777" w:rsidR="00B1555E" w:rsidRPr="008B1C02" w:rsidRDefault="00B1555E" w:rsidP="00B1555E">
      <w:pPr>
        <w:pStyle w:val="PL"/>
      </w:pPr>
      <w:r w:rsidRPr="008B1C02">
        <w:t xml:space="preserve">                '429':</w:t>
      </w:r>
    </w:p>
    <w:p w14:paraId="3DF6803B" w14:textId="77777777" w:rsidR="00B1555E" w:rsidRPr="008B1C02" w:rsidRDefault="00B1555E" w:rsidP="00B1555E">
      <w:pPr>
        <w:pStyle w:val="PL"/>
      </w:pPr>
      <w:r w:rsidRPr="008B1C02">
        <w:t xml:space="preserve">                  $ref: 'TS29122_CommonData.yaml#/components/responses/429'</w:t>
      </w:r>
    </w:p>
    <w:p w14:paraId="34A23FCF" w14:textId="77777777" w:rsidR="00B1555E" w:rsidRPr="008B1C02" w:rsidRDefault="00B1555E" w:rsidP="00B1555E">
      <w:pPr>
        <w:pStyle w:val="PL"/>
      </w:pPr>
      <w:r w:rsidRPr="008B1C02">
        <w:t xml:space="preserve">                '500':</w:t>
      </w:r>
    </w:p>
    <w:p w14:paraId="4F76C303" w14:textId="77777777" w:rsidR="00B1555E" w:rsidRPr="008B1C02" w:rsidRDefault="00B1555E" w:rsidP="00B1555E">
      <w:pPr>
        <w:pStyle w:val="PL"/>
      </w:pPr>
      <w:r w:rsidRPr="008B1C02">
        <w:t xml:space="preserve">                  $ref: 'TS29122_CommonData.yaml#/components/responses/500'</w:t>
      </w:r>
    </w:p>
    <w:p w14:paraId="1A2429A0" w14:textId="77777777" w:rsidR="00B1555E" w:rsidRPr="008B1C02" w:rsidRDefault="00B1555E" w:rsidP="00B1555E">
      <w:pPr>
        <w:pStyle w:val="PL"/>
      </w:pPr>
      <w:r w:rsidRPr="008B1C02">
        <w:t xml:space="preserve">                '503':</w:t>
      </w:r>
    </w:p>
    <w:p w14:paraId="785DA94D" w14:textId="77777777" w:rsidR="00B1555E" w:rsidRPr="008B1C02" w:rsidRDefault="00B1555E" w:rsidP="00B1555E">
      <w:pPr>
        <w:pStyle w:val="PL"/>
      </w:pPr>
      <w:r w:rsidRPr="008B1C02">
        <w:t xml:space="preserve">                  $ref: 'TS29122_CommonData.yaml#/components/responses/503'</w:t>
      </w:r>
    </w:p>
    <w:p w14:paraId="3C34E86F" w14:textId="77777777" w:rsidR="00B1555E" w:rsidRPr="008B1C02" w:rsidRDefault="00B1555E" w:rsidP="00B1555E">
      <w:pPr>
        <w:pStyle w:val="PL"/>
      </w:pPr>
      <w:r w:rsidRPr="008B1C02">
        <w:t xml:space="preserve">                default:</w:t>
      </w:r>
    </w:p>
    <w:p w14:paraId="54C5AEBC" w14:textId="77777777" w:rsidR="00B1555E" w:rsidRPr="008B1C02" w:rsidRDefault="00B1555E" w:rsidP="00B1555E">
      <w:pPr>
        <w:pStyle w:val="PL"/>
      </w:pPr>
      <w:r w:rsidRPr="008B1C02">
        <w:t xml:space="preserve">                  $ref: 'TS29122_CommonData.yaml#/components/responses/default'</w:t>
      </w:r>
    </w:p>
    <w:p w14:paraId="3ECD35EB" w14:textId="77777777" w:rsidR="00B1555E" w:rsidRPr="008B1C02" w:rsidRDefault="00B1555E" w:rsidP="00B1555E">
      <w:pPr>
        <w:pStyle w:val="PL"/>
      </w:pPr>
    </w:p>
    <w:p w14:paraId="619A471E" w14:textId="77777777" w:rsidR="00B1555E" w:rsidRPr="008B1C02" w:rsidRDefault="00B1555E" w:rsidP="00B1555E">
      <w:pPr>
        <w:pStyle w:val="PL"/>
      </w:pPr>
      <w:r w:rsidRPr="008B1C02">
        <w:lastRenderedPageBreak/>
        <w:t xml:space="preserve">  /{afId}/subscriptions/{subscriptionId}:</w:t>
      </w:r>
    </w:p>
    <w:p w14:paraId="76A7466D" w14:textId="77777777" w:rsidR="00B1555E" w:rsidRPr="008B1C02" w:rsidRDefault="00B1555E" w:rsidP="00B1555E">
      <w:pPr>
        <w:pStyle w:val="PL"/>
      </w:pPr>
      <w:r w:rsidRPr="008B1C02">
        <w:t xml:space="preserve">    parameters:</w:t>
      </w:r>
    </w:p>
    <w:p w14:paraId="0A45BF75" w14:textId="77777777" w:rsidR="00B1555E" w:rsidRPr="008B1C02" w:rsidRDefault="00B1555E" w:rsidP="00B1555E">
      <w:pPr>
        <w:pStyle w:val="PL"/>
      </w:pPr>
      <w:r w:rsidRPr="008B1C02">
        <w:t xml:space="preserve">      - name: afId</w:t>
      </w:r>
    </w:p>
    <w:p w14:paraId="30CEA8B9" w14:textId="77777777" w:rsidR="00B1555E" w:rsidRPr="008B1C02" w:rsidRDefault="00B1555E" w:rsidP="00B1555E">
      <w:pPr>
        <w:pStyle w:val="PL"/>
      </w:pPr>
      <w:r w:rsidRPr="008B1C02">
        <w:t xml:space="preserve">        in: path</w:t>
      </w:r>
    </w:p>
    <w:p w14:paraId="032B840C" w14:textId="77777777" w:rsidR="00B1555E" w:rsidRPr="008B1C02" w:rsidRDefault="00B1555E" w:rsidP="00B1555E">
      <w:pPr>
        <w:pStyle w:val="PL"/>
      </w:pPr>
      <w:r w:rsidRPr="008B1C02">
        <w:t xml:space="preserve">        description: Identifier of the AF</w:t>
      </w:r>
    </w:p>
    <w:p w14:paraId="377574BC" w14:textId="77777777" w:rsidR="00B1555E" w:rsidRPr="008B1C02" w:rsidRDefault="00B1555E" w:rsidP="00B1555E">
      <w:pPr>
        <w:pStyle w:val="PL"/>
      </w:pPr>
      <w:r w:rsidRPr="008B1C02">
        <w:t xml:space="preserve">        required: true</w:t>
      </w:r>
    </w:p>
    <w:p w14:paraId="300C28DE" w14:textId="77777777" w:rsidR="00B1555E" w:rsidRPr="008B1C02" w:rsidRDefault="00B1555E" w:rsidP="00B1555E">
      <w:pPr>
        <w:pStyle w:val="PL"/>
      </w:pPr>
      <w:r w:rsidRPr="008B1C02">
        <w:t xml:space="preserve">        schema:</w:t>
      </w:r>
    </w:p>
    <w:p w14:paraId="5D888B96" w14:textId="77777777" w:rsidR="00B1555E" w:rsidRPr="008B1C02" w:rsidRDefault="00B1555E" w:rsidP="00B1555E">
      <w:pPr>
        <w:pStyle w:val="PL"/>
      </w:pPr>
      <w:r w:rsidRPr="008B1C02">
        <w:t xml:space="preserve">          type: string</w:t>
      </w:r>
    </w:p>
    <w:p w14:paraId="5A5FE982" w14:textId="77777777" w:rsidR="00B1555E" w:rsidRPr="008B1C02" w:rsidRDefault="00B1555E" w:rsidP="00B1555E">
      <w:pPr>
        <w:pStyle w:val="PL"/>
      </w:pPr>
      <w:r w:rsidRPr="008B1C02">
        <w:t xml:space="preserve">      - name: subscriptionId</w:t>
      </w:r>
    </w:p>
    <w:p w14:paraId="2C8E0F46" w14:textId="77777777" w:rsidR="00B1555E" w:rsidRPr="008B1C02" w:rsidRDefault="00B1555E" w:rsidP="00B1555E">
      <w:pPr>
        <w:pStyle w:val="PL"/>
      </w:pPr>
      <w:r w:rsidRPr="008B1C02">
        <w:t xml:space="preserve">        in: path</w:t>
      </w:r>
    </w:p>
    <w:p w14:paraId="60ECAB3F" w14:textId="77777777" w:rsidR="00B1555E" w:rsidRPr="008B1C02" w:rsidRDefault="00B1555E" w:rsidP="00B1555E">
      <w:pPr>
        <w:pStyle w:val="PL"/>
      </w:pPr>
      <w:r w:rsidRPr="008B1C02">
        <w:t xml:space="preserve">        description: Identifier of the subscription resource</w:t>
      </w:r>
    </w:p>
    <w:p w14:paraId="72728047" w14:textId="77777777" w:rsidR="00B1555E" w:rsidRPr="008B1C02" w:rsidRDefault="00B1555E" w:rsidP="00B1555E">
      <w:pPr>
        <w:pStyle w:val="PL"/>
      </w:pPr>
      <w:r w:rsidRPr="008B1C02">
        <w:t xml:space="preserve">        required: true</w:t>
      </w:r>
    </w:p>
    <w:p w14:paraId="2DB00F51" w14:textId="77777777" w:rsidR="00B1555E" w:rsidRPr="008B1C02" w:rsidRDefault="00B1555E" w:rsidP="00B1555E">
      <w:pPr>
        <w:pStyle w:val="PL"/>
      </w:pPr>
      <w:r w:rsidRPr="008B1C02">
        <w:t xml:space="preserve">        schema:</w:t>
      </w:r>
    </w:p>
    <w:p w14:paraId="56486314" w14:textId="77777777" w:rsidR="00B1555E" w:rsidRPr="008B1C02" w:rsidRDefault="00B1555E" w:rsidP="00B1555E">
      <w:pPr>
        <w:pStyle w:val="PL"/>
      </w:pPr>
      <w:r w:rsidRPr="008B1C02">
        <w:t xml:space="preserve">          type: string</w:t>
      </w:r>
    </w:p>
    <w:p w14:paraId="320DC923" w14:textId="77777777" w:rsidR="00B1555E" w:rsidRPr="008B1C02" w:rsidRDefault="00B1555E" w:rsidP="00B1555E">
      <w:pPr>
        <w:pStyle w:val="PL"/>
      </w:pPr>
      <w:r w:rsidRPr="008B1C02">
        <w:t xml:space="preserve">    get:</w:t>
      </w:r>
    </w:p>
    <w:p w14:paraId="55EA1982" w14:textId="77777777" w:rsidR="00B1555E" w:rsidRPr="008B1C02" w:rsidRDefault="00B1555E" w:rsidP="00B1555E">
      <w:pPr>
        <w:pStyle w:val="PL"/>
      </w:pPr>
      <w:r w:rsidRPr="008B1C02">
        <w:t xml:space="preserve">      summary: read an active subscriptions for the SCS/AS and the subscription Id</w:t>
      </w:r>
    </w:p>
    <w:p w14:paraId="10E1693F" w14:textId="77777777" w:rsidR="00B1555E" w:rsidRPr="008B1C02" w:rsidRDefault="00B1555E" w:rsidP="00B1555E">
      <w:pPr>
        <w:pStyle w:val="PL"/>
      </w:pPr>
      <w:r w:rsidRPr="008B1C02">
        <w:t xml:space="preserve">      operationId: ReadAnSubscription</w:t>
      </w:r>
    </w:p>
    <w:p w14:paraId="328F4145" w14:textId="77777777" w:rsidR="00B1555E" w:rsidRPr="008B1C02" w:rsidRDefault="00B1555E" w:rsidP="00B1555E">
      <w:pPr>
        <w:pStyle w:val="PL"/>
      </w:pPr>
      <w:r w:rsidRPr="008B1C02">
        <w:t xml:space="preserve">      tags:</w:t>
      </w:r>
    </w:p>
    <w:p w14:paraId="3CC7D46D" w14:textId="77777777" w:rsidR="00B1555E" w:rsidRPr="008B1C02" w:rsidRDefault="00B1555E" w:rsidP="00B1555E">
      <w:pPr>
        <w:pStyle w:val="PL"/>
      </w:pPr>
      <w:r w:rsidRPr="008B1C02">
        <w:t xml:space="preserve">        - </w:t>
      </w:r>
      <w:r w:rsidRPr="008B1C02">
        <w:rPr>
          <w:rFonts w:eastAsia="Times New Roman"/>
        </w:rPr>
        <w:t>Individual Service Parameter Subscription</w:t>
      </w:r>
    </w:p>
    <w:p w14:paraId="592D23B3" w14:textId="77777777" w:rsidR="00B1555E" w:rsidRPr="008B1C02" w:rsidRDefault="00B1555E" w:rsidP="00B1555E">
      <w:pPr>
        <w:pStyle w:val="PL"/>
      </w:pPr>
      <w:r w:rsidRPr="008B1C02">
        <w:t xml:space="preserve">      responses:</w:t>
      </w:r>
    </w:p>
    <w:p w14:paraId="33BF7C85" w14:textId="77777777" w:rsidR="00B1555E" w:rsidRPr="008B1C02" w:rsidRDefault="00B1555E" w:rsidP="00B1555E">
      <w:pPr>
        <w:pStyle w:val="PL"/>
      </w:pPr>
      <w:r w:rsidRPr="008B1C02">
        <w:t xml:space="preserve">        '200':</w:t>
      </w:r>
    </w:p>
    <w:p w14:paraId="5418C2C5" w14:textId="77777777" w:rsidR="00B1555E" w:rsidRPr="008B1C02" w:rsidRDefault="00B1555E" w:rsidP="00B1555E">
      <w:pPr>
        <w:pStyle w:val="PL"/>
      </w:pPr>
      <w:r w:rsidRPr="008B1C02">
        <w:t xml:space="preserve">          description: OK (Successful get the active subscription)</w:t>
      </w:r>
    </w:p>
    <w:p w14:paraId="54F4F235" w14:textId="77777777" w:rsidR="00B1555E" w:rsidRPr="008B1C02" w:rsidRDefault="00B1555E" w:rsidP="00B1555E">
      <w:pPr>
        <w:pStyle w:val="PL"/>
      </w:pPr>
      <w:r w:rsidRPr="008B1C02">
        <w:t xml:space="preserve">          content:</w:t>
      </w:r>
    </w:p>
    <w:p w14:paraId="53FCB1A5" w14:textId="77777777" w:rsidR="00B1555E" w:rsidRPr="008B1C02" w:rsidRDefault="00B1555E" w:rsidP="00B1555E">
      <w:pPr>
        <w:pStyle w:val="PL"/>
      </w:pPr>
      <w:r w:rsidRPr="008B1C02">
        <w:t xml:space="preserve">            application/json:</w:t>
      </w:r>
    </w:p>
    <w:p w14:paraId="2037F158" w14:textId="77777777" w:rsidR="00B1555E" w:rsidRPr="008B1C02" w:rsidRDefault="00B1555E" w:rsidP="00B1555E">
      <w:pPr>
        <w:pStyle w:val="PL"/>
      </w:pPr>
      <w:r w:rsidRPr="008B1C02">
        <w:t xml:space="preserve">              schema:</w:t>
      </w:r>
    </w:p>
    <w:p w14:paraId="1D326DC0" w14:textId="77777777" w:rsidR="00B1555E" w:rsidRPr="008B1C02" w:rsidRDefault="00B1555E" w:rsidP="00B1555E">
      <w:pPr>
        <w:pStyle w:val="PL"/>
      </w:pPr>
      <w:r w:rsidRPr="008B1C02">
        <w:t xml:space="preserve">                $ref: '#/components/schemas/ServiceParameterData'</w:t>
      </w:r>
    </w:p>
    <w:p w14:paraId="32A91BBE" w14:textId="77777777" w:rsidR="00B1555E" w:rsidRPr="008B1C02" w:rsidRDefault="00B1555E" w:rsidP="00B1555E">
      <w:pPr>
        <w:pStyle w:val="PL"/>
      </w:pPr>
      <w:r w:rsidRPr="008B1C02">
        <w:t xml:space="preserve">        '307':</w:t>
      </w:r>
    </w:p>
    <w:p w14:paraId="1C9A1C52" w14:textId="77777777" w:rsidR="00B1555E" w:rsidRPr="008B1C02" w:rsidRDefault="00B1555E" w:rsidP="00B1555E">
      <w:pPr>
        <w:pStyle w:val="PL"/>
      </w:pPr>
      <w:r w:rsidRPr="008B1C02">
        <w:t xml:space="preserve">          $ref: 'TS29122_CommonData.yaml#/components/responses/307'</w:t>
      </w:r>
    </w:p>
    <w:p w14:paraId="5F3D3687" w14:textId="77777777" w:rsidR="00B1555E" w:rsidRPr="008B1C02" w:rsidRDefault="00B1555E" w:rsidP="00B1555E">
      <w:pPr>
        <w:pStyle w:val="PL"/>
      </w:pPr>
      <w:r w:rsidRPr="008B1C02">
        <w:t xml:space="preserve">        '308':</w:t>
      </w:r>
    </w:p>
    <w:p w14:paraId="4A61B07C" w14:textId="77777777" w:rsidR="00B1555E" w:rsidRPr="008B1C02" w:rsidRDefault="00B1555E" w:rsidP="00B1555E">
      <w:pPr>
        <w:pStyle w:val="PL"/>
      </w:pPr>
      <w:r w:rsidRPr="008B1C02">
        <w:t xml:space="preserve">          $ref: 'TS29122_CommonData.yaml#/components/responses/308'</w:t>
      </w:r>
    </w:p>
    <w:p w14:paraId="20BC5DEA" w14:textId="77777777" w:rsidR="00B1555E" w:rsidRPr="008B1C02" w:rsidRDefault="00B1555E" w:rsidP="00B1555E">
      <w:pPr>
        <w:pStyle w:val="PL"/>
      </w:pPr>
      <w:r w:rsidRPr="008B1C02">
        <w:t xml:space="preserve">        '400':</w:t>
      </w:r>
    </w:p>
    <w:p w14:paraId="756B9DD1" w14:textId="77777777" w:rsidR="00B1555E" w:rsidRPr="008B1C02" w:rsidRDefault="00B1555E" w:rsidP="00B1555E">
      <w:pPr>
        <w:pStyle w:val="PL"/>
      </w:pPr>
      <w:r w:rsidRPr="008B1C02">
        <w:t xml:space="preserve">          $ref: 'TS29122_CommonData.yaml#/components/responses/400'</w:t>
      </w:r>
    </w:p>
    <w:p w14:paraId="3C924387" w14:textId="77777777" w:rsidR="00B1555E" w:rsidRPr="008B1C02" w:rsidRDefault="00B1555E" w:rsidP="00B1555E">
      <w:pPr>
        <w:pStyle w:val="PL"/>
      </w:pPr>
      <w:r w:rsidRPr="008B1C02">
        <w:t xml:space="preserve">        '401':</w:t>
      </w:r>
    </w:p>
    <w:p w14:paraId="52355B66" w14:textId="77777777" w:rsidR="00B1555E" w:rsidRPr="008B1C02" w:rsidRDefault="00B1555E" w:rsidP="00B1555E">
      <w:pPr>
        <w:pStyle w:val="PL"/>
      </w:pPr>
      <w:r w:rsidRPr="008B1C02">
        <w:t xml:space="preserve">          $ref: 'TS29122_CommonData.yaml#/components/responses/401'</w:t>
      </w:r>
    </w:p>
    <w:p w14:paraId="64002B39" w14:textId="77777777" w:rsidR="00B1555E" w:rsidRPr="008B1C02" w:rsidRDefault="00B1555E" w:rsidP="00B1555E">
      <w:pPr>
        <w:pStyle w:val="PL"/>
      </w:pPr>
      <w:r w:rsidRPr="008B1C02">
        <w:t xml:space="preserve">        '403':</w:t>
      </w:r>
    </w:p>
    <w:p w14:paraId="75871B5F" w14:textId="77777777" w:rsidR="00B1555E" w:rsidRPr="008B1C02" w:rsidRDefault="00B1555E" w:rsidP="00B1555E">
      <w:pPr>
        <w:pStyle w:val="PL"/>
      </w:pPr>
      <w:r w:rsidRPr="008B1C02">
        <w:t xml:space="preserve">          $ref: 'TS29122_CommonData.yaml#/components/responses/403'</w:t>
      </w:r>
    </w:p>
    <w:p w14:paraId="5B31FA67" w14:textId="77777777" w:rsidR="00B1555E" w:rsidRPr="008B1C02" w:rsidRDefault="00B1555E" w:rsidP="00B1555E">
      <w:pPr>
        <w:pStyle w:val="PL"/>
      </w:pPr>
      <w:r w:rsidRPr="008B1C02">
        <w:t xml:space="preserve">        '404':</w:t>
      </w:r>
    </w:p>
    <w:p w14:paraId="27603B07" w14:textId="77777777" w:rsidR="00B1555E" w:rsidRPr="008B1C02" w:rsidRDefault="00B1555E" w:rsidP="00B1555E">
      <w:pPr>
        <w:pStyle w:val="PL"/>
      </w:pPr>
      <w:r w:rsidRPr="008B1C02">
        <w:t xml:space="preserve">          $ref: 'TS29122_CommonData.yaml#/components/responses/404'</w:t>
      </w:r>
    </w:p>
    <w:p w14:paraId="31C54DD1" w14:textId="77777777" w:rsidR="00B1555E" w:rsidRPr="008B1C02" w:rsidRDefault="00B1555E" w:rsidP="00B1555E">
      <w:pPr>
        <w:pStyle w:val="PL"/>
      </w:pPr>
      <w:r w:rsidRPr="008B1C02">
        <w:t xml:space="preserve">        '406':</w:t>
      </w:r>
    </w:p>
    <w:p w14:paraId="79470F55" w14:textId="77777777" w:rsidR="00B1555E" w:rsidRPr="008B1C02" w:rsidRDefault="00B1555E" w:rsidP="00B1555E">
      <w:pPr>
        <w:pStyle w:val="PL"/>
      </w:pPr>
      <w:r w:rsidRPr="008B1C02">
        <w:t xml:space="preserve">          $ref: 'TS29122_CommonData.yaml#/components/responses/406'</w:t>
      </w:r>
    </w:p>
    <w:p w14:paraId="362429DD" w14:textId="77777777" w:rsidR="00B1555E" w:rsidRPr="008B1C02" w:rsidRDefault="00B1555E" w:rsidP="00B1555E">
      <w:pPr>
        <w:pStyle w:val="PL"/>
      </w:pPr>
      <w:r w:rsidRPr="008B1C02">
        <w:t xml:space="preserve">        '429':</w:t>
      </w:r>
    </w:p>
    <w:p w14:paraId="2466D209" w14:textId="77777777" w:rsidR="00B1555E" w:rsidRPr="008B1C02" w:rsidRDefault="00B1555E" w:rsidP="00B1555E">
      <w:pPr>
        <w:pStyle w:val="PL"/>
      </w:pPr>
      <w:r w:rsidRPr="008B1C02">
        <w:t xml:space="preserve">          $ref: 'TS29122_CommonData.yaml#/components/responses/429'</w:t>
      </w:r>
    </w:p>
    <w:p w14:paraId="17947971" w14:textId="77777777" w:rsidR="00B1555E" w:rsidRPr="008B1C02" w:rsidRDefault="00B1555E" w:rsidP="00B1555E">
      <w:pPr>
        <w:pStyle w:val="PL"/>
      </w:pPr>
      <w:r w:rsidRPr="008B1C02">
        <w:t xml:space="preserve">        '500':</w:t>
      </w:r>
    </w:p>
    <w:p w14:paraId="3603932E" w14:textId="77777777" w:rsidR="00B1555E" w:rsidRPr="008B1C02" w:rsidRDefault="00B1555E" w:rsidP="00B1555E">
      <w:pPr>
        <w:pStyle w:val="PL"/>
      </w:pPr>
      <w:r w:rsidRPr="008B1C02">
        <w:t xml:space="preserve">          $ref: 'TS29122_CommonData.yaml#/components/responses/500'</w:t>
      </w:r>
    </w:p>
    <w:p w14:paraId="42322F37" w14:textId="77777777" w:rsidR="00B1555E" w:rsidRPr="008B1C02" w:rsidRDefault="00B1555E" w:rsidP="00B1555E">
      <w:pPr>
        <w:pStyle w:val="PL"/>
      </w:pPr>
      <w:r w:rsidRPr="008B1C02">
        <w:t xml:space="preserve">        '503':</w:t>
      </w:r>
    </w:p>
    <w:p w14:paraId="1A4A3337" w14:textId="77777777" w:rsidR="00B1555E" w:rsidRPr="008B1C02" w:rsidRDefault="00B1555E" w:rsidP="00B1555E">
      <w:pPr>
        <w:pStyle w:val="PL"/>
      </w:pPr>
      <w:r w:rsidRPr="008B1C02">
        <w:t xml:space="preserve">          $ref: 'TS29122_CommonData.yaml#/components/responses/503'</w:t>
      </w:r>
    </w:p>
    <w:p w14:paraId="2B9B7D7A" w14:textId="77777777" w:rsidR="00B1555E" w:rsidRPr="008B1C02" w:rsidRDefault="00B1555E" w:rsidP="00B1555E">
      <w:pPr>
        <w:pStyle w:val="PL"/>
      </w:pPr>
      <w:r w:rsidRPr="008B1C02">
        <w:t xml:space="preserve">        default:</w:t>
      </w:r>
    </w:p>
    <w:p w14:paraId="07298984" w14:textId="77777777" w:rsidR="00B1555E" w:rsidRPr="008B1C02" w:rsidRDefault="00B1555E" w:rsidP="00B1555E">
      <w:pPr>
        <w:pStyle w:val="PL"/>
      </w:pPr>
      <w:r w:rsidRPr="008B1C02">
        <w:t xml:space="preserve">          $ref: 'TS29122_CommonData.yaml#/components/responses/default'</w:t>
      </w:r>
    </w:p>
    <w:p w14:paraId="5F8D3869" w14:textId="77777777" w:rsidR="00B1555E" w:rsidRPr="008B1C02" w:rsidRDefault="00B1555E" w:rsidP="00B1555E">
      <w:pPr>
        <w:pStyle w:val="PL"/>
      </w:pPr>
    </w:p>
    <w:p w14:paraId="47B9FB78" w14:textId="77777777" w:rsidR="00B1555E" w:rsidRPr="008B1C02" w:rsidRDefault="00B1555E" w:rsidP="00B1555E">
      <w:pPr>
        <w:pStyle w:val="PL"/>
      </w:pPr>
      <w:r w:rsidRPr="008B1C02">
        <w:t xml:space="preserve">    put:</w:t>
      </w:r>
    </w:p>
    <w:p w14:paraId="44F116F1" w14:textId="77777777" w:rsidR="00B1555E" w:rsidRPr="008B1C02" w:rsidRDefault="00B1555E" w:rsidP="00B1555E">
      <w:pPr>
        <w:pStyle w:val="PL"/>
      </w:pPr>
      <w:r w:rsidRPr="008B1C02">
        <w:t xml:space="preserve">      summary: Fully updates/replaces an existing subscription resource</w:t>
      </w:r>
    </w:p>
    <w:p w14:paraId="7009E80D" w14:textId="77777777" w:rsidR="00B1555E" w:rsidRPr="008B1C02" w:rsidRDefault="00B1555E" w:rsidP="00B1555E">
      <w:pPr>
        <w:pStyle w:val="PL"/>
      </w:pPr>
      <w:r w:rsidRPr="008B1C02">
        <w:t xml:space="preserve">      operationId: FullyUpdateAnSubscription</w:t>
      </w:r>
    </w:p>
    <w:p w14:paraId="47182605" w14:textId="77777777" w:rsidR="00B1555E" w:rsidRPr="008B1C02" w:rsidRDefault="00B1555E" w:rsidP="00B1555E">
      <w:pPr>
        <w:pStyle w:val="PL"/>
      </w:pPr>
      <w:r w:rsidRPr="008B1C02">
        <w:t xml:space="preserve">      tags:</w:t>
      </w:r>
    </w:p>
    <w:p w14:paraId="04776BDB" w14:textId="77777777" w:rsidR="00B1555E" w:rsidRPr="008B1C02" w:rsidRDefault="00B1555E" w:rsidP="00B1555E">
      <w:pPr>
        <w:pStyle w:val="PL"/>
      </w:pPr>
      <w:r w:rsidRPr="008B1C02">
        <w:t xml:space="preserve">        - </w:t>
      </w:r>
      <w:r w:rsidRPr="008B1C02">
        <w:rPr>
          <w:rFonts w:eastAsia="Times New Roman"/>
        </w:rPr>
        <w:t>Individual Service Parameter Subscription</w:t>
      </w:r>
    </w:p>
    <w:p w14:paraId="74716275" w14:textId="77777777" w:rsidR="00B1555E" w:rsidRPr="008B1C02" w:rsidRDefault="00B1555E" w:rsidP="00B1555E">
      <w:pPr>
        <w:pStyle w:val="PL"/>
      </w:pPr>
      <w:r w:rsidRPr="008B1C02">
        <w:t xml:space="preserve">      requestBody:</w:t>
      </w:r>
    </w:p>
    <w:p w14:paraId="3CDB21A8" w14:textId="77777777" w:rsidR="00B1555E" w:rsidRPr="008B1C02" w:rsidRDefault="00B1555E" w:rsidP="00B1555E">
      <w:pPr>
        <w:pStyle w:val="PL"/>
      </w:pPr>
      <w:r w:rsidRPr="008B1C02">
        <w:t xml:space="preserve">        description: Parameters to update/replace the existing subscription</w:t>
      </w:r>
    </w:p>
    <w:p w14:paraId="3DA70D50" w14:textId="77777777" w:rsidR="00B1555E" w:rsidRPr="008B1C02" w:rsidRDefault="00B1555E" w:rsidP="00B1555E">
      <w:pPr>
        <w:pStyle w:val="PL"/>
      </w:pPr>
      <w:r w:rsidRPr="008B1C02">
        <w:t xml:space="preserve">        required: true</w:t>
      </w:r>
    </w:p>
    <w:p w14:paraId="4CB68363" w14:textId="77777777" w:rsidR="00B1555E" w:rsidRPr="008B1C02" w:rsidRDefault="00B1555E" w:rsidP="00B1555E">
      <w:pPr>
        <w:pStyle w:val="PL"/>
      </w:pPr>
      <w:r w:rsidRPr="008B1C02">
        <w:t xml:space="preserve">        content:</w:t>
      </w:r>
    </w:p>
    <w:p w14:paraId="10DB5831" w14:textId="77777777" w:rsidR="00B1555E" w:rsidRPr="008B1C02" w:rsidRDefault="00B1555E" w:rsidP="00B1555E">
      <w:pPr>
        <w:pStyle w:val="PL"/>
      </w:pPr>
      <w:r w:rsidRPr="008B1C02">
        <w:t xml:space="preserve">          application/json:</w:t>
      </w:r>
    </w:p>
    <w:p w14:paraId="49D30081" w14:textId="77777777" w:rsidR="00B1555E" w:rsidRPr="008B1C02" w:rsidRDefault="00B1555E" w:rsidP="00B1555E">
      <w:pPr>
        <w:pStyle w:val="PL"/>
      </w:pPr>
      <w:r w:rsidRPr="008B1C02">
        <w:t xml:space="preserve">            schema:</w:t>
      </w:r>
    </w:p>
    <w:p w14:paraId="3EC73140" w14:textId="77777777" w:rsidR="00B1555E" w:rsidRPr="008B1C02" w:rsidRDefault="00B1555E" w:rsidP="00B1555E">
      <w:pPr>
        <w:pStyle w:val="PL"/>
      </w:pPr>
      <w:r w:rsidRPr="008B1C02">
        <w:t xml:space="preserve">              $ref: '#/components/schemas/ServiceParameterData'</w:t>
      </w:r>
    </w:p>
    <w:p w14:paraId="7AB93CAA" w14:textId="77777777" w:rsidR="00B1555E" w:rsidRPr="008B1C02" w:rsidRDefault="00B1555E" w:rsidP="00B1555E">
      <w:pPr>
        <w:pStyle w:val="PL"/>
      </w:pPr>
      <w:r w:rsidRPr="008B1C02">
        <w:t xml:space="preserve">      responses:</w:t>
      </w:r>
    </w:p>
    <w:p w14:paraId="2F592C7C" w14:textId="77777777" w:rsidR="00B1555E" w:rsidRPr="008B1C02" w:rsidRDefault="00B1555E" w:rsidP="00B1555E">
      <w:pPr>
        <w:pStyle w:val="PL"/>
      </w:pPr>
      <w:r w:rsidRPr="008B1C02">
        <w:t xml:space="preserve">        '200':</w:t>
      </w:r>
    </w:p>
    <w:p w14:paraId="0B0C6C17" w14:textId="77777777" w:rsidR="00B1555E" w:rsidRPr="008B1C02" w:rsidRDefault="00B1555E" w:rsidP="00B1555E">
      <w:pPr>
        <w:pStyle w:val="PL"/>
      </w:pPr>
      <w:r w:rsidRPr="008B1C02">
        <w:t xml:space="preserve">          description: OK (Successful update of the subscription)</w:t>
      </w:r>
    </w:p>
    <w:p w14:paraId="769B5611" w14:textId="77777777" w:rsidR="00B1555E" w:rsidRPr="008B1C02" w:rsidRDefault="00B1555E" w:rsidP="00B1555E">
      <w:pPr>
        <w:pStyle w:val="PL"/>
      </w:pPr>
      <w:r w:rsidRPr="008B1C02">
        <w:t xml:space="preserve">          content:</w:t>
      </w:r>
    </w:p>
    <w:p w14:paraId="4041AE5B" w14:textId="77777777" w:rsidR="00B1555E" w:rsidRPr="008B1C02" w:rsidRDefault="00B1555E" w:rsidP="00B1555E">
      <w:pPr>
        <w:pStyle w:val="PL"/>
      </w:pPr>
      <w:r w:rsidRPr="008B1C02">
        <w:t xml:space="preserve">            application/json:</w:t>
      </w:r>
    </w:p>
    <w:p w14:paraId="32CAAD5B" w14:textId="77777777" w:rsidR="00B1555E" w:rsidRPr="008B1C02" w:rsidRDefault="00B1555E" w:rsidP="00B1555E">
      <w:pPr>
        <w:pStyle w:val="PL"/>
      </w:pPr>
      <w:r w:rsidRPr="008B1C02">
        <w:t xml:space="preserve">              schema:</w:t>
      </w:r>
    </w:p>
    <w:p w14:paraId="24693CCC" w14:textId="77777777" w:rsidR="00B1555E" w:rsidRPr="008B1C02" w:rsidRDefault="00B1555E" w:rsidP="00B1555E">
      <w:pPr>
        <w:pStyle w:val="PL"/>
      </w:pPr>
      <w:r w:rsidRPr="008B1C02">
        <w:t xml:space="preserve">                $ref: '#/components/schemas/ServiceParameterData'</w:t>
      </w:r>
    </w:p>
    <w:p w14:paraId="744E358C" w14:textId="77777777" w:rsidR="00B1555E" w:rsidRPr="008B1C02" w:rsidRDefault="00B1555E" w:rsidP="00B1555E">
      <w:pPr>
        <w:pStyle w:val="PL"/>
      </w:pPr>
      <w:r w:rsidRPr="008B1C02">
        <w:t xml:space="preserve">        '204':</w:t>
      </w:r>
    </w:p>
    <w:p w14:paraId="77693B16" w14:textId="77777777" w:rsidR="00B1555E" w:rsidRPr="008B1C02" w:rsidRDefault="00B1555E" w:rsidP="00B1555E">
      <w:pPr>
        <w:pStyle w:val="PL"/>
      </w:pPr>
      <w:r w:rsidRPr="008B1C02">
        <w:t xml:space="preserve">          description: OK (Successful update of the subscription)</w:t>
      </w:r>
    </w:p>
    <w:p w14:paraId="1B0CA52B" w14:textId="77777777" w:rsidR="00B1555E" w:rsidRPr="008B1C02" w:rsidRDefault="00B1555E" w:rsidP="00B1555E">
      <w:pPr>
        <w:pStyle w:val="PL"/>
      </w:pPr>
      <w:r w:rsidRPr="008B1C02">
        <w:t xml:space="preserve">        '307':</w:t>
      </w:r>
    </w:p>
    <w:p w14:paraId="4F2924EF" w14:textId="77777777" w:rsidR="00B1555E" w:rsidRPr="008B1C02" w:rsidRDefault="00B1555E" w:rsidP="00B1555E">
      <w:pPr>
        <w:pStyle w:val="PL"/>
      </w:pPr>
      <w:r w:rsidRPr="008B1C02">
        <w:t xml:space="preserve">          $ref: 'TS29122_CommonData.yaml#/components/responses/307'</w:t>
      </w:r>
    </w:p>
    <w:p w14:paraId="787AB525" w14:textId="77777777" w:rsidR="00B1555E" w:rsidRPr="008B1C02" w:rsidRDefault="00B1555E" w:rsidP="00B1555E">
      <w:pPr>
        <w:pStyle w:val="PL"/>
      </w:pPr>
      <w:r w:rsidRPr="008B1C02">
        <w:t xml:space="preserve">        '308':</w:t>
      </w:r>
    </w:p>
    <w:p w14:paraId="168441DB" w14:textId="77777777" w:rsidR="00B1555E" w:rsidRPr="008B1C02" w:rsidRDefault="00B1555E" w:rsidP="00B1555E">
      <w:pPr>
        <w:pStyle w:val="PL"/>
      </w:pPr>
      <w:r w:rsidRPr="008B1C02">
        <w:t xml:space="preserve">          $ref: 'TS29122_CommonData.yaml#/components/responses/308'</w:t>
      </w:r>
    </w:p>
    <w:p w14:paraId="6ADF3A4F" w14:textId="77777777" w:rsidR="00B1555E" w:rsidRPr="008B1C02" w:rsidRDefault="00B1555E" w:rsidP="00B1555E">
      <w:pPr>
        <w:pStyle w:val="PL"/>
      </w:pPr>
      <w:r w:rsidRPr="008B1C02">
        <w:t xml:space="preserve">        '400':</w:t>
      </w:r>
    </w:p>
    <w:p w14:paraId="10CCDB0B" w14:textId="77777777" w:rsidR="00B1555E" w:rsidRPr="008B1C02" w:rsidRDefault="00B1555E" w:rsidP="00B1555E">
      <w:pPr>
        <w:pStyle w:val="PL"/>
      </w:pPr>
      <w:r w:rsidRPr="008B1C02">
        <w:t xml:space="preserve">          $ref: 'TS29122_CommonData.yaml#/components/responses/400'</w:t>
      </w:r>
    </w:p>
    <w:p w14:paraId="1DFBEF84" w14:textId="77777777" w:rsidR="00B1555E" w:rsidRPr="008B1C02" w:rsidRDefault="00B1555E" w:rsidP="00B1555E">
      <w:pPr>
        <w:pStyle w:val="PL"/>
      </w:pPr>
      <w:r w:rsidRPr="008B1C02">
        <w:t xml:space="preserve">        '401':</w:t>
      </w:r>
    </w:p>
    <w:p w14:paraId="65206F78" w14:textId="77777777" w:rsidR="00B1555E" w:rsidRPr="008B1C02" w:rsidRDefault="00B1555E" w:rsidP="00B1555E">
      <w:pPr>
        <w:pStyle w:val="PL"/>
      </w:pPr>
      <w:r w:rsidRPr="008B1C02">
        <w:t xml:space="preserve">          $ref: 'TS29122_CommonData.yaml#/components/responses/401'</w:t>
      </w:r>
    </w:p>
    <w:p w14:paraId="28614A9A" w14:textId="77777777" w:rsidR="00B1555E" w:rsidRPr="008B1C02" w:rsidRDefault="00B1555E" w:rsidP="00B1555E">
      <w:pPr>
        <w:pStyle w:val="PL"/>
      </w:pPr>
      <w:r w:rsidRPr="008B1C02">
        <w:lastRenderedPageBreak/>
        <w:t xml:space="preserve">        '403':</w:t>
      </w:r>
    </w:p>
    <w:p w14:paraId="3777C106" w14:textId="77777777" w:rsidR="00B1555E" w:rsidRPr="008B1C02" w:rsidRDefault="00B1555E" w:rsidP="00B1555E">
      <w:pPr>
        <w:pStyle w:val="PL"/>
      </w:pPr>
      <w:r w:rsidRPr="008B1C02">
        <w:t xml:space="preserve">          $ref: 'TS29122_CommonData.yaml#/components/responses/403'</w:t>
      </w:r>
    </w:p>
    <w:p w14:paraId="0834DD2C" w14:textId="77777777" w:rsidR="00B1555E" w:rsidRPr="008B1C02" w:rsidRDefault="00B1555E" w:rsidP="00B1555E">
      <w:pPr>
        <w:pStyle w:val="PL"/>
      </w:pPr>
      <w:r w:rsidRPr="008B1C02">
        <w:t xml:space="preserve">        '404':</w:t>
      </w:r>
    </w:p>
    <w:p w14:paraId="6F159A3A" w14:textId="77777777" w:rsidR="00B1555E" w:rsidRPr="008B1C02" w:rsidRDefault="00B1555E" w:rsidP="00B1555E">
      <w:pPr>
        <w:pStyle w:val="PL"/>
      </w:pPr>
      <w:r w:rsidRPr="008B1C02">
        <w:t xml:space="preserve">          $ref: 'TS29122_CommonData.yaml#/components/responses/404'</w:t>
      </w:r>
    </w:p>
    <w:p w14:paraId="2ACA9A95" w14:textId="77777777" w:rsidR="00B1555E" w:rsidRPr="008B1C02" w:rsidRDefault="00B1555E" w:rsidP="00B1555E">
      <w:pPr>
        <w:pStyle w:val="PL"/>
      </w:pPr>
      <w:r w:rsidRPr="008B1C02">
        <w:t xml:space="preserve">        '411':</w:t>
      </w:r>
    </w:p>
    <w:p w14:paraId="3999152E" w14:textId="77777777" w:rsidR="00B1555E" w:rsidRPr="008B1C02" w:rsidRDefault="00B1555E" w:rsidP="00B1555E">
      <w:pPr>
        <w:pStyle w:val="PL"/>
      </w:pPr>
      <w:r w:rsidRPr="008B1C02">
        <w:t xml:space="preserve">          $ref: 'TS29122_CommonData.yaml#/components/responses/411'</w:t>
      </w:r>
    </w:p>
    <w:p w14:paraId="40CE5164" w14:textId="77777777" w:rsidR="00B1555E" w:rsidRPr="008B1C02" w:rsidRDefault="00B1555E" w:rsidP="00B1555E">
      <w:pPr>
        <w:pStyle w:val="PL"/>
      </w:pPr>
      <w:r w:rsidRPr="008B1C02">
        <w:t xml:space="preserve">        '413':</w:t>
      </w:r>
    </w:p>
    <w:p w14:paraId="46152E56" w14:textId="77777777" w:rsidR="00B1555E" w:rsidRPr="008B1C02" w:rsidRDefault="00B1555E" w:rsidP="00B1555E">
      <w:pPr>
        <w:pStyle w:val="PL"/>
      </w:pPr>
      <w:r w:rsidRPr="008B1C02">
        <w:t xml:space="preserve">          $ref: 'TS29122_CommonData.yaml#/components/responses/413'</w:t>
      </w:r>
    </w:p>
    <w:p w14:paraId="359F7E3F" w14:textId="77777777" w:rsidR="00B1555E" w:rsidRPr="008B1C02" w:rsidRDefault="00B1555E" w:rsidP="00B1555E">
      <w:pPr>
        <w:pStyle w:val="PL"/>
      </w:pPr>
      <w:r w:rsidRPr="008B1C02">
        <w:t xml:space="preserve">        '415':</w:t>
      </w:r>
    </w:p>
    <w:p w14:paraId="42BB0B08" w14:textId="77777777" w:rsidR="00B1555E" w:rsidRPr="008B1C02" w:rsidRDefault="00B1555E" w:rsidP="00B1555E">
      <w:pPr>
        <w:pStyle w:val="PL"/>
      </w:pPr>
      <w:r w:rsidRPr="008B1C02">
        <w:t xml:space="preserve">          $ref: 'TS29122_CommonData.yaml#/components/responses/415'</w:t>
      </w:r>
    </w:p>
    <w:p w14:paraId="1CA30B13" w14:textId="77777777" w:rsidR="00B1555E" w:rsidRPr="008B1C02" w:rsidRDefault="00B1555E" w:rsidP="00B1555E">
      <w:pPr>
        <w:pStyle w:val="PL"/>
      </w:pPr>
      <w:r w:rsidRPr="008B1C02">
        <w:t xml:space="preserve">        '429':</w:t>
      </w:r>
    </w:p>
    <w:p w14:paraId="35EC9139" w14:textId="77777777" w:rsidR="00B1555E" w:rsidRPr="008B1C02" w:rsidRDefault="00B1555E" w:rsidP="00B1555E">
      <w:pPr>
        <w:pStyle w:val="PL"/>
      </w:pPr>
      <w:r w:rsidRPr="008B1C02">
        <w:t xml:space="preserve">          $ref: 'TS29122_CommonData.yaml#/components/responses/429'</w:t>
      </w:r>
    </w:p>
    <w:p w14:paraId="4F8C0FD2" w14:textId="77777777" w:rsidR="00B1555E" w:rsidRPr="008B1C02" w:rsidRDefault="00B1555E" w:rsidP="00B1555E">
      <w:pPr>
        <w:pStyle w:val="PL"/>
      </w:pPr>
      <w:r w:rsidRPr="008B1C02">
        <w:t xml:space="preserve">        '500':</w:t>
      </w:r>
    </w:p>
    <w:p w14:paraId="4B47DC81" w14:textId="77777777" w:rsidR="00B1555E" w:rsidRPr="008B1C02" w:rsidRDefault="00B1555E" w:rsidP="00B1555E">
      <w:pPr>
        <w:pStyle w:val="PL"/>
      </w:pPr>
      <w:r w:rsidRPr="008B1C02">
        <w:t xml:space="preserve">          $ref: 'TS29122_CommonData.yaml#/components/responses/500'</w:t>
      </w:r>
    </w:p>
    <w:p w14:paraId="1EE32C50" w14:textId="77777777" w:rsidR="00B1555E" w:rsidRPr="008B1C02" w:rsidRDefault="00B1555E" w:rsidP="00B1555E">
      <w:pPr>
        <w:pStyle w:val="PL"/>
      </w:pPr>
      <w:r w:rsidRPr="008B1C02">
        <w:t xml:space="preserve">        '503':</w:t>
      </w:r>
    </w:p>
    <w:p w14:paraId="0C27BEAD" w14:textId="77777777" w:rsidR="00B1555E" w:rsidRPr="008B1C02" w:rsidRDefault="00B1555E" w:rsidP="00B1555E">
      <w:pPr>
        <w:pStyle w:val="PL"/>
      </w:pPr>
      <w:r w:rsidRPr="008B1C02">
        <w:t xml:space="preserve">          $ref: 'TS29122_CommonData.yaml#/components/responses/503'</w:t>
      </w:r>
    </w:p>
    <w:p w14:paraId="6BCA9C81" w14:textId="77777777" w:rsidR="00B1555E" w:rsidRPr="008B1C02" w:rsidRDefault="00B1555E" w:rsidP="00B1555E">
      <w:pPr>
        <w:pStyle w:val="PL"/>
      </w:pPr>
      <w:r w:rsidRPr="008B1C02">
        <w:t xml:space="preserve">        default:</w:t>
      </w:r>
    </w:p>
    <w:p w14:paraId="56E300C4" w14:textId="77777777" w:rsidR="00B1555E" w:rsidRPr="008B1C02" w:rsidRDefault="00B1555E" w:rsidP="00B1555E">
      <w:pPr>
        <w:pStyle w:val="PL"/>
      </w:pPr>
      <w:r w:rsidRPr="008B1C02">
        <w:t xml:space="preserve">          $ref: 'TS29122_CommonData.yaml#/components/responses/default'</w:t>
      </w:r>
    </w:p>
    <w:p w14:paraId="5DA13B70" w14:textId="77777777" w:rsidR="00B1555E" w:rsidRPr="008B1C02" w:rsidRDefault="00B1555E" w:rsidP="00B1555E">
      <w:pPr>
        <w:pStyle w:val="PL"/>
      </w:pPr>
    </w:p>
    <w:p w14:paraId="0D722888" w14:textId="77777777" w:rsidR="00B1555E" w:rsidRPr="008B1C02" w:rsidRDefault="00B1555E" w:rsidP="00B1555E">
      <w:pPr>
        <w:pStyle w:val="PL"/>
      </w:pPr>
      <w:r w:rsidRPr="008B1C02">
        <w:t xml:space="preserve">    patch:</w:t>
      </w:r>
    </w:p>
    <w:p w14:paraId="6F89B202" w14:textId="77777777" w:rsidR="00B1555E" w:rsidRPr="008B1C02" w:rsidRDefault="00B1555E" w:rsidP="00B1555E">
      <w:pPr>
        <w:pStyle w:val="PL"/>
      </w:pPr>
      <w:r w:rsidRPr="008B1C02">
        <w:t xml:space="preserve">      summary: Partial updates/replaces an existing subscription resource</w:t>
      </w:r>
    </w:p>
    <w:p w14:paraId="107EF74F" w14:textId="77777777" w:rsidR="00B1555E" w:rsidRPr="008B1C02" w:rsidRDefault="00B1555E" w:rsidP="00B1555E">
      <w:pPr>
        <w:pStyle w:val="PL"/>
      </w:pPr>
      <w:r w:rsidRPr="008B1C02">
        <w:t xml:space="preserve">      operationId: PartialUpdateAnSubscription</w:t>
      </w:r>
    </w:p>
    <w:p w14:paraId="71E2397C" w14:textId="77777777" w:rsidR="00B1555E" w:rsidRPr="008B1C02" w:rsidRDefault="00B1555E" w:rsidP="00B1555E">
      <w:pPr>
        <w:pStyle w:val="PL"/>
      </w:pPr>
      <w:r w:rsidRPr="008B1C02">
        <w:t xml:space="preserve">      tags:</w:t>
      </w:r>
    </w:p>
    <w:p w14:paraId="0EC43533" w14:textId="77777777" w:rsidR="00B1555E" w:rsidRPr="008B1C02" w:rsidRDefault="00B1555E" w:rsidP="00B1555E">
      <w:pPr>
        <w:pStyle w:val="PL"/>
      </w:pPr>
      <w:r w:rsidRPr="008B1C02">
        <w:t xml:space="preserve">        - </w:t>
      </w:r>
      <w:r w:rsidRPr="008B1C02">
        <w:rPr>
          <w:rFonts w:eastAsia="Times New Roman"/>
        </w:rPr>
        <w:t>Individual Service Parameter Subscription</w:t>
      </w:r>
    </w:p>
    <w:p w14:paraId="18398F44" w14:textId="77777777" w:rsidR="00B1555E" w:rsidRPr="008B1C02" w:rsidRDefault="00B1555E" w:rsidP="00B1555E">
      <w:pPr>
        <w:pStyle w:val="PL"/>
      </w:pPr>
      <w:r w:rsidRPr="008B1C02">
        <w:t xml:space="preserve">      requestBody:</w:t>
      </w:r>
    </w:p>
    <w:p w14:paraId="7339DDD8" w14:textId="77777777" w:rsidR="00B1555E" w:rsidRPr="008B1C02" w:rsidRDefault="00B1555E" w:rsidP="00B1555E">
      <w:pPr>
        <w:pStyle w:val="PL"/>
      </w:pPr>
      <w:r w:rsidRPr="008B1C02">
        <w:t xml:space="preserve">        required: true</w:t>
      </w:r>
    </w:p>
    <w:p w14:paraId="0E00A5E0" w14:textId="77777777" w:rsidR="00B1555E" w:rsidRPr="008B1C02" w:rsidRDefault="00B1555E" w:rsidP="00B1555E">
      <w:pPr>
        <w:pStyle w:val="PL"/>
      </w:pPr>
      <w:r w:rsidRPr="008B1C02">
        <w:t xml:space="preserve">        content:</w:t>
      </w:r>
    </w:p>
    <w:p w14:paraId="49E84656" w14:textId="77777777" w:rsidR="00B1555E" w:rsidRPr="008B1C02" w:rsidRDefault="00B1555E" w:rsidP="00B1555E">
      <w:pPr>
        <w:pStyle w:val="PL"/>
      </w:pPr>
      <w:r w:rsidRPr="008B1C02">
        <w:t xml:space="preserve">          application/merge-patch+json:</w:t>
      </w:r>
    </w:p>
    <w:p w14:paraId="6EDF216A" w14:textId="77777777" w:rsidR="00B1555E" w:rsidRPr="008B1C02" w:rsidRDefault="00B1555E" w:rsidP="00B1555E">
      <w:pPr>
        <w:pStyle w:val="PL"/>
      </w:pPr>
      <w:r w:rsidRPr="008B1C02">
        <w:t xml:space="preserve">            schema:</w:t>
      </w:r>
    </w:p>
    <w:p w14:paraId="0111C6FD" w14:textId="77777777" w:rsidR="00B1555E" w:rsidRPr="008B1C02" w:rsidRDefault="00B1555E" w:rsidP="00B1555E">
      <w:pPr>
        <w:pStyle w:val="PL"/>
      </w:pPr>
      <w:r w:rsidRPr="008B1C02">
        <w:t xml:space="preserve">              $ref: '#/components/schemas/ServiceParameterDataPatch'</w:t>
      </w:r>
    </w:p>
    <w:p w14:paraId="220B858B" w14:textId="77777777" w:rsidR="00B1555E" w:rsidRPr="008B1C02" w:rsidRDefault="00B1555E" w:rsidP="00B1555E">
      <w:pPr>
        <w:pStyle w:val="PL"/>
      </w:pPr>
      <w:r w:rsidRPr="008B1C02">
        <w:t xml:space="preserve">      responses:</w:t>
      </w:r>
    </w:p>
    <w:p w14:paraId="2F0EF0BA" w14:textId="77777777" w:rsidR="00B1555E" w:rsidRPr="008B1C02" w:rsidRDefault="00B1555E" w:rsidP="00B1555E">
      <w:pPr>
        <w:pStyle w:val="PL"/>
      </w:pPr>
      <w:r w:rsidRPr="008B1C02">
        <w:t xml:space="preserve">        '200':</w:t>
      </w:r>
    </w:p>
    <w:p w14:paraId="6B35DCA2" w14:textId="77777777" w:rsidR="00B1555E" w:rsidRPr="008B1C02" w:rsidRDefault="00B1555E" w:rsidP="00B1555E">
      <w:pPr>
        <w:pStyle w:val="PL"/>
      </w:pPr>
      <w:r w:rsidRPr="008B1C02">
        <w:t xml:space="preserve">          description: OK. The subscription was modified successfully.</w:t>
      </w:r>
    </w:p>
    <w:p w14:paraId="0C5E18DF" w14:textId="77777777" w:rsidR="00B1555E" w:rsidRPr="008B1C02" w:rsidRDefault="00B1555E" w:rsidP="00B1555E">
      <w:pPr>
        <w:pStyle w:val="PL"/>
      </w:pPr>
      <w:r w:rsidRPr="008B1C02">
        <w:t xml:space="preserve">          content:</w:t>
      </w:r>
    </w:p>
    <w:p w14:paraId="10ECCEFF" w14:textId="77777777" w:rsidR="00B1555E" w:rsidRPr="008B1C02" w:rsidRDefault="00B1555E" w:rsidP="00B1555E">
      <w:pPr>
        <w:pStyle w:val="PL"/>
      </w:pPr>
      <w:r w:rsidRPr="008B1C02">
        <w:t xml:space="preserve">            application/json:</w:t>
      </w:r>
    </w:p>
    <w:p w14:paraId="67CDD803" w14:textId="77777777" w:rsidR="00B1555E" w:rsidRPr="008B1C02" w:rsidRDefault="00B1555E" w:rsidP="00B1555E">
      <w:pPr>
        <w:pStyle w:val="PL"/>
      </w:pPr>
      <w:r w:rsidRPr="008B1C02">
        <w:t xml:space="preserve">              schema:</w:t>
      </w:r>
    </w:p>
    <w:p w14:paraId="5EE4E0F3" w14:textId="77777777" w:rsidR="00B1555E" w:rsidRPr="008B1C02" w:rsidRDefault="00B1555E" w:rsidP="00B1555E">
      <w:pPr>
        <w:pStyle w:val="PL"/>
      </w:pPr>
      <w:r w:rsidRPr="008B1C02">
        <w:t xml:space="preserve">                $ref: '#/components/schemas/ServiceParameterData'</w:t>
      </w:r>
    </w:p>
    <w:p w14:paraId="0D96BFC5" w14:textId="77777777" w:rsidR="00B1555E" w:rsidRPr="008B1C02" w:rsidRDefault="00B1555E" w:rsidP="00B1555E">
      <w:pPr>
        <w:pStyle w:val="PL"/>
      </w:pPr>
      <w:r w:rsidRPr="008B1C02">
        <w:t xml:space="preserve">        '204':</w:t>
      </w:r>
    </w:p>
    <w:p w14:paraId="6B4794D9" w14:textId="77777777" w:rsidR="00B1555E" w:rsidRPr="008B1C02" w:rsidRDefault="00B1555E" w:rsidP="00B1555E">
      <w:pPr>
        <w:pStyle w:val="PL"/>
      </w:pPr>
      <w:r w:rsidRPr="008B1C02">
        <w:t xml:space="preserve">          description: OK. The subscription was modified successfully.</w:t>
      </w:r>
    </w:p>
    <w:p w14:paraId="34263016" w14:textId="77777777" w:rsidR="00B1555E" w:rsidRPr="008B1C02" w:rsidRDefault="00B1555E" w:rsidP="00B1555E">
      <w:pPr>
        <w:pStyle w:val="PL"/>
      </w:pPr>
      <w:r w:rsidRPr="008B1C02">
        <w:t xml:space="preserve">        '307':</w:t>
      </w:r>
    </w:p>
    <w:p w14:paraId="380F7B02" w14:textId="77777777" w:rsidR="00B1555E" w:rsidRPr="008B1C02" w:rsidRDefault="00B1555E" w:rsidP="00B1555E">
      <w:pPr>
        <w:pStyle w:val="PL"/>
      </w:pPr>
      <w:r w:rsidRPr="008B1C02">
        <w:t xml:space="preserve">          $ref: 'TS29122_CommonData.yaml#/components/responses/307'</w:t>
      </w:r>
    </w:p>
    <w:p w14:paraId="44EECC59" w14:textId="77777777" w:rsidR="00B1555E" w:rsidRPr="008B1C02" w:rsidRDefault="00B1555E" w:rsidP="00B1555E">
      <w:pPr>
        <w:pStyle w:val="PL"/>
      </w:pPr>
      <w:r w:rsidRPr="008B1C02">
        <w:t xml:space="preserve">        '308':</w:t>
      </w:r>
    </w:p>
    <w:p w14:paraId="18225D42" w14:textId="77777777" w:rsidR="00B1555E" w:rsidRPr="008B1C02" w:rsidRDefault="00B1555E" w:rsidP="00B1555E">
      <w:pPr>
        <w:pStyle w:val="PL"/>
      </w:pPr>
      <w:r w:rsidRPr="008B1C02">
        <w:t xml:space="preserve">          $ref: 'TS29122_CommonData.yaml#/components/responses/308'</w:t>
      </w:r>
    </w:p>
    <w:p w14:paraId="7960682B" w14:textId="77777777" w:rsidR="00B1555E" w:rsidRPr="008B1C02" w:rsidRDefault="00B1555E" w:rsidP="00B1555E">
      <w:pPr>
        <w:pStyle w:val="PL"/>
      </w:pPr>
      <w:r w:rsidRPr="008B1C02">
        <w:t xml:space="preserve">        '400':</w:t>
      </w:r>
    </w:p>
    <w:p w14:paraId="0289267F" w14:textId="77777777" w:rsidR="00B1555E" w:rsidRPr="008B1C02" w:rsidRDefault="00B1555E" w:rsidP="00B1555E">
      <w:pPr>
        <w:pStyle w:val="PL"/>
      </w:pPr>
      <w:r w:rsidRPr="008B1C02">
        <w:t xml:space="preserve">          $ref: 'TS29122_CommonData.yaml#/components/responses/400'</w:t>
      </w:r>
    </w:p>
    <w:p w14:paraId="629686C3" w14:textId="77777777" w:rsidR="00B1555E" w:rsidRPr="008B1C02" w:rsidRDefault="00B1555E" w:rsidP="00B1555E">
      <w:pPr>
        <w:pStyle w:val="PL"/>
      </w:pPr>
      <w:r w:rsidRPr="008B1C02">
        <w:t xml:space="preserve">        '401':</w:t>
      </w:r>
    </w:p>
    <w:p w14:paraId="43BCE2A0" w14:textId="77777777" w:rsidR="00B1555E" w:rsidRPr="008B1C02" w:rsidRDefault="00B1555E" w:rsidP="00B1555E">
      <w:pPr>
        <w:pStyle w:val="PL"/>
      </w:pPr>
      <w:r w:rsidRPr="008B1C02">
        <w:t xml:space="preserve">          $ref: 'TS29122_CommonData.yaml#/components/responses/401'</w:t>
      </w:r>
    </w:p>
    <w:p w14:paraId="404EE14D" w14:textId="77777777" w:rsidR="00B1555E" w:rsidRPr="008B1C02" w:rsidRDefault="00B1555E" w:rsidP="00B1555E">
      <w:pPr>
        <w:pStyle w:val="PL"/>
      </w:pPr>
      <w:r w:rsidRPr="008B1C02">
        <w:t xml:space="preserve">        '403':</w:t>
      </w:r>
    </w:p>
    <w:p w14:paraId="2D262443" w14:textId="77777777" w:rsidR="00B1555E" w:rsidRPr="008B1C02" w:rsidRDefault="00B1555E" w:rsidP="00B1555E">
      <w:pPr>
        <w:pStyle w:val="PL"/>
      </w:pPr>
      <w:r w:rsidRPr="008B1C02">
        <w:t xml:space="preserve">          $ref: 'TS29122_CommonData.yaml#/components/responses/403'</w:t>
      </w:r>
    </w:p>
    <w:p w14:paraId="2B49D749" w14:textId="77777777" w:rsidR="00B1555E" w:rsidRPr="008B1C02" w:rsidRDefault="00B1555E" w:rsidP="00B1555E">
      <w:pPr>
        <w:pStyle w:val="PL"/>
      </w:pPr>
      <w:r w:rsidRPr="008B1C02">
        <w:t xml:space="preserve">        '404':</w:t>
      </w:r>
    </w:p>
    <w:p w14:paraId="4AD4E728" w14:textId="77777777" w:rsidR="00B1555E" w:rsidRPr="008B1C02" w:rsidRDefault="00B1555E" w:rsidP="00B1555E">
      <w:pPr>
        <w:pStyle w:val="PL"/>
      </w:pPr>
      <w:r w:rsidRPr="008B1C02">
        <w:t xml:space="preserve">          $ref: 'TS29122_CommonData.yaml#/components/responses/404'</w:t>
      </w:r>
    </w:p>
    <w:p w14:paraId="64B4C8FD" w14:textId="77777777" w:rsidR="00B1555E" w:rsidRPr="008B1C02" w:rsidRDefault="00B1555E" w:rsidP="00B1555E">
      <w:pPr>
        <w:pStyle w:val="PL"/>
      </w:pPr>
      <w:r w:rsidRPr="008B1C02">
        <w:t xml:space="preserve">        '411':</w:t>
      </w:r>
    </w:p>
    <w:p w14:paraId="068F7B7D" w14:textId="77777777" w:rsidR="00B1555E" w:rsidRPr="008B1C02" w:rsidRDefault="00B1555E" w:rsidP="00B1555E">
      <w:pPr>
        <w:pStyle w:val="PL"/>
      </w:pPr>
      <w:r w:rsidRPr="008B1C02">
        <w:t xml:space="preserve">          $ref: 'TS29122_CommonData.yaml#/components/responses/411'</w:t>
      </w:r>
    </w:p>
    <w:p w14:paraId="49811B43" w14:textId="77777777" w:rsidR="00B1555E" w:rsidRPr="008B1C02" w:rsidRDefault="00B1555E" w:rsidP="00B1555E">
      <w:pPr>
        <w:pStyle w:val="PL"/>
      </w:pPr>
      <w:r w:rsidRPr="008B1C02">
        <w:t xml:space="preserve">        '413':</w:t>
      </w:r>
    </w:p>
    <w:p w14:paraId="78FFC3A9" w14:textId="77777777" w:rsidR="00B1555E" w:rsidRPr="008B1C02" w:rsidRDefault="00B1555E" w:rsidP="00B1555E">
      <w:pPr>
        <w:pStyle w:val="PL"/>
      </w:pPr>
      <w:r w:rsidRPr="008B1C02">
        <w:t xml:space="preserve">          $ref: 'TS29122_CommonData.yaml#/components/responses/413'</w:t>
      </w:r>
    </w:p>
    <w:p w14:paraId="070220EF" w14:textId="77777777" w:rsidR="00B1555E" w:rsidRPr="008B1C02" w:rsidRDefault="00B1555E" w:rsidP="00B1555E">
      <w:pPr>
        <w:pStyle w:val="PL"/>
      </w:pPr>
      <w:r w:rsidRPr="008B1C02">
        <w:t xml:space="preserve">        '415':</w:t>
      </w:r>
    </w:p>
    <w:p w14:paraId="77B631EF" w14:textId="77777777" w:rsidR="00B1555E" w:rsidRPr="008B1C02" w:rsidRDefault="00B1555E" w:rsidP="00B1555E">
      <w:pPr>
        <w:pStyle w:val="PL"/>
      </w:pPr>
      <w:r w:rsidRPr="008B1C02">
        <w:t xml:space="preserve">          $ref: 'TS29122_CommonData.yaml#/components/responses/415'</w:t>
      </w:r>
    </w:p>
    <w:p w14:paraId="23A6981C" w14:textId="77777777" w:rsidR="00B1555E" w:rsidRPr="008B1C02" w:rsidRDefault="00B1555E" w:rsidP="00B1555E">
      <w:pPr>
        <w:pStyle w:val="PL"/>
      </w:pPr>
      <w:r w:rsidRPr="008B1C02">
        <w:t xml:space="preserve">        '429':</w:t>
      </w:r>
    </w:p>
    <w:p w14:paraId="49262E6E" w14:textId="77777777" w:rsidR="00B1555E" w:rsidRPr="008B1C02" w:rsidRDefault="00B1555E" w:rsidP="00B1555E">
      <w:pPr>
        <w:pStyle w:val="PL"/>
      </w:pPr>
      <w:r w:rsidRPr="008B1C02">
        <w:t xml:space="preserve">          $ref: 'TS29122_CommonData.yaml#/components/responses/429'</w:t>
      </w:r>
    </w:p>
    <w:p w14:paraId="58D01E02" w14:textId="77777777" w:rsidR="00B1555E" w:rsidRPr="008B1C02" w:rsidRDefault="00B1555E" w:rsidP="00B1555E">
      <w:pPr>
        <w:pStyle w:val="PL"/>
      </w:pPr>
      <w:r w:rsidRPr="008B1C02">
        <w:t xml:space="preserve">        '500':</w:t>
      </w:r>
    </w:p>
    <w:p w14:paraId="431C09B8" w14:textId="77777777" w:rsidR="00B1555E" w:rsidRPr="008B1C02" w:rsidRDefault="00B1555E" w:rsidP="00B1555E">
      <w:pPr>
        <w:pStyle w:val="PL"/>
      </w:pPr>
      <w:r w:rsidRPr="008B1C02">
        <w:t xml:space="preserve">          $ref: 'TS29122_CommonData.yaml#/components/responses/500'</w:t>
      </w:r>
    </w:p>
    <w:p w14:paraId="25ADAD44" w14:textId="77777777" w:rsidR="00B1555E" w:rsidRPr="008B1C02" w:rsidRDefault="00B1555E" w:rsidP="00B1555E">
      <w:pPr>
        <w:pStyle w:val="PL"/>
      </w:pPr>
      <w:r w:rsidRPr="008B1C02">
        <w:t xml:space="preserve">        '503':</w:t>
      </w:r>
    </w:p>
    <w:p w14:paraId="12DCBFE1" w14:textId="77777777" w:rsidR="00B1555E" w:rsidRPr="008B1C02" w:rsidRDefault="00B1555E" w:rsidP="00B1555E">
      <w:pPr>
        <w:pStyle w:val="PL"/>
      </w:pPr>
      <w:r w:rsidRPr="008B1C02">
        <w:t xml:space="preserve">          $ref: 'TS29122_CommonData.yaml#/components/responses/503'</w:t>
      </w:r>
    </w:p>
    <w:p w14:paraId="39B9DABA" w14:textId="77777777" w:rsidR="00B1555E" w:rsidRPr="008B1C02" w:rsidRDefault="00B1555E" w:rsidP="00B1555E">
      <w:pPr>
        <w:pStyle w:val="PL"/>
      </w:pPr>
      <w:r w:rsidRPr="008B1C02">
        <w:t xml:space="preserve">        default:</w:t>
      </w:r>
    </w:p>
    <w:p w14:paraId="2A08F00E" w14:textId="77777777" w:rsidR="00B1555E" w:rsidRPr="008B1C02" w:rsidRDefault="00B1555E" w:rsidP="00B1555E">
      <w:pPr>
        <w:pStyle w:val="PL"/>
      </w:pPr>
      <w:r w:rsidRPr="008B1C02">
        <w:t xml:space="preserve">          $ref: 'TS29122_CommonData.yaml#/components/responses/default'</w:t>
      </w:r>
    </w:p>
    <w:p w14:paraId="33EE24CD" w14:textId="77777777" w:rsidR="00B1555E" w:rsidRPr="008B1C02" w:rsidRDefault="00B1555E" w:rsidP="00B1555E">
      <w:pPr>
        <w:pStyle w:val="PL"/>
      </w:pPr>
    </w:p>
    <w:p w14:paraId="52068C89" w14:textId="77777777" w:rsidR="00B1555E" w:rsidRPr="008B1C02" w:rsidRDefault="00B1555E" w:rsidP="00B1555E">
      <w:pPr>
        <w:pStyle w:val="PL"/>
      </w:pPr>
      <w:r w:rsidRPr="008B1C02">
        <w:t xml:space="preserve">    delete:</w:t>
      </w:r>
    </w:p>
    <w:p w14:paraId="604A4939" w14:textId="77777777" w:rsidR="00B1555E" w:rsidRPr="008B1C02" w:rsidRDefault="00B1555E" w:rsidP="00B1555E">
      <w:pPr>
        <w:pStyle w:val="PL"/>
      </w:pPr>
      <w:r w:rsidRPr="008B1C02">
        <w:t xml:space="preserve">      summary: Deletes an already existing subscription</w:t>
      </w:r>
    </w:p>
    <w:p w14:paraId="1CE7E74D" w14:textId="77777777" w:rsidR="00B1555E" w:rsidRPr="008B1C02" w:rsidRDefault="00B1555E" w:rsidP="00B1555E">
      <w:pPr>
        <w:pStyle w:val="PL"/>
      </w:pPr>
      <w:r w:rsidRPr="008B1C02">
        <w:t xml:space="preserve">      operationId: DeleteAnSubscription</w:t>
      </w:r>
    </w:p>
    <w:p w14:paraId="07A1356A" w14:textId="77777777" w:rsidR="00B1555E" w:rsidRPr="008B1C02" w:rsidRDefault="00B1555E" w:rsidP="00B1555E">
      <w:pPr>
        <w:pStyle w:val="PL"/>
      </w:pPr>
      <w:r w:rsidRPr="008B1C02">
        <w:t xml:space="preserve">      tags:</w:t>
      </w:r>
    </w:p>
    <w:p w14:paraId="4E8ADF13" w14:textId="77777777" w:rsidR="00B1555E" w:rsidRPr="008B1C02" w:rsidRDefault="00B1555E" w:rsidP="00B1555E">
      <w:pPr>
        <w:pStyle w:val="PL"/>
      </w:pPr>
      <w:r w:rsidRPr="008B1C02">
        <w:t xml:space="preserve">        - </w:t>
      </w:r>
      <w:r w:rsidRPr="008B1C02">
        <w:rPr>
          <w:rFonts w:eastAsia="Times New Roman"/>
        </w:rPr>
        <w:t>Individual Service Parameter Subscription</w:t>
      </w:r>
    </w:p>
    <w:p w14:paraId="409CC540" w14:textId="77777777" w:rsidR="00B1555E" w:rsidRPr="008B1C02" w:rsidRDefault="00B1555E" w:rsidP="00B1555E">
      <w:pPr>
        <w:pStyle w:val="PL"/>
      </w:pPr>
      <w:r w:rsidRPr="008B1C02">
        <w:t xml:space="preserve">      responses:</w:t>
      </w:r>
    </w:p>
    <w:p w14:paraId="594810EC" w14:textId="77777777" w:rsidR="00B1555E" w:rsidRPr="008B1C02" w:rsidRDefault="00B1555E" w:rsidP="00B1555E">
      <w:pPr>
        <w:pStyle w:val="PL"/>
      </w:pPr>
      <w:r w:rsidRPr="008B1C02">
        <w:t xml:space="preserve">        '204':</w:t>
      </w:r>
    </w:p>
    <w:p w14:paraId="3CBE246C" w14:textId="77777777" w:rsidR="00B1555E" w:rsidRPr="008B1C02" w:rsidRDefault="00B1555E" w:rsidP="00B1555E">
      <w:pPr>
        <w:pStyle w:val="PL"/>
      </w:pPr>
      <w:r w:rsidRPr="008B1C02">
        <w:t xml:space="preserve">          description: No Content (Successful deletion of the existing subscription)</w:t>
      </w:r>
    </w:p>
    <w:p w14:paraId="65881248" w14:textId="77777777" w:rsidR="00B1555E" w:rsidRPr="008B1C02" w:rsidRDefault="00B1555E" w:rsidP="00B1555E">
      <w:pPr>
        <w:pStyle w:val="PL"/>
      </w:pPr>
      <w:r w:rsidRPr="008B1C02">
        <w:t xml:space="preserve">        '307':</w:t>
      </w:r>
    </w:p>
    <w:p w14:paraId="30324633" w14:textId="77777777" w:rsidR="00B1555E" w:rsidRPr="008B1C02" w:rsidRDefault="00B1555E" w:rsidP="00B1555E">
      <w:pPr>
        <w:pStyle w:val="PL"/>
      </w:pPr>
      <w:r w:rsidRPr="008B1C02">
        <w:t xml:space="preserve">          $ref: 'TS29122_CommonData.yaml#/components/responses/307'</w:t>
      </w:r>
    </w:p>
    <w:p w14:paraId="13BBD78A" w14:textId="77777777" w:rsidR="00B1555E" w:rsidRPr="008B1C02" w:rsidRDefault="00B1555E" w:rsidP="00B1555E">
      <w:pPr>
        <w:pStyle w:val="PL"/>
      </w:pPr>
      <w:r w:rsidRPr="008B1C02">
        <w:t xml:space="preserve">        '308':</w:t>
      </w:r>
    </w:p>
    <w:p w14:paraId="284887C6" w14:textId="77777777" w:rsidR="00B1555E" w:rsidRPr="008B1C02" w:rsidRDefault="00B1555E" w:rsidP="00B1555E">
      <w:pPr>
        <w:pStyle w:val="PL"/>
      </w:pPr>
      <w:r w:rsidRPr="008B1C02">
        <w:t xml:space="preserve">          $ref: 'TS29122_CommonData.yaml#/components/responses/308'</w:t>
      </w:r>
    </w:p>
    <w:p w14:paraId="018D8B14" w14:textId="77777777" w:rsidR="00B1555E" w:rsidRPr="008B1C02" w:rsidRDefault="00B1555E" w:rsidP="00B1555E">
      <w:pPr>
        <w:pStyle w:val="PL"/>
      </w:pPr>
      <w:r w:rsidRPr="008B1C02">
        <w:lastRenderedPageBreak/>
        <w:t xml:space="preserve">        '400':</w:t>
      </w:r>
    </w:p>
    <w:p w14:paraId="2E1D3112" w14:textId="77777777" w:rsidR="00B1555E" w:rsidRPr="008B1C02" w:rsidRDefault="00B1555E" w:rsidP="00B1555E">
      <w:pPr>
        <w:pStyle w:val="PL"/>
      </w:pPr>
      <w:r w:rsidRPr="008B1C02">
        <w:t xml:space="preserve">          $ref: 'TS29122_CommonData.yaml#/components/responses/400'</w:t>
      </w:r>
    </w:p>
    <w:p w14:paraId="30F038DD" w14:textId="77777777" w:rsidR="00B1555E" w:rsidRPr="008B1C02" w:rsidRDefault="00B1555E" w:rsidP="00B1555E">
      <w:pPr>
        <w:pStyle w:val="PL"/>
      </w:pPr>
      <w:r w:rsidRPr="008B1C02">
        <w:t xml:space="preserve">        '401':</w:t>
      </w:r>
    </w:p>
    <w:p w14:paraId="0AC2338B" w14:textId="77777777" w:rsidR="00B1555E" w:rsidRPr="008B1C02" w:rsidRDefault="00B1555E" w:rsidP="00B1555E">
      <w:pPr>
        <w:pStyle w:val="PL"/>
      </w:pPr>
      <w:r w:rsidRPr="008B1C02">
        <w:t xml:space="preserve">          $ref: 'TS29122_CommonData.yaml#/components/responses/401'</w:t>
      </w:r>
    </w:p>
    <w:p w14:paraId="57400EA2" w14:textId="77777777" w:rsidR="00B1555E" w:rsidRPr="008B1C02" w:rsidRDefault="00B1555E" w:rsidP="00B1555E">
      <w:pPr>
        <w:pStyle w:val="PL"/>
      </w:pPr>
      <w:r w:rsidRPr="008B1C02">
        <w:t xml:space="preserve">        '403':</w:t>
      </w:r>
    </w:p>
    <w:p w14:paraId="4F7E48B6" w14:textId="77777777" w:rsidR="00B1555E" w:rsidRPr="008B1C02" w:rsidRDefault="00B1555E" w:rsidP="00B1555E">
      <w:pPr>
        <w:pStyle w:val="PL"/>
      </w:pPr>
      <w:r w:rsidRPr="008B1C02">
        <w:t xml:space="preserve">          $ref: 'TS29122_CommonData.yaml#/components/responses/403'</w:t>
      </w:r>
    </w:p>
    <w:p w14:paraId="3AB846E8" w14:textId="77777777" w:rsidR="00B1555E" w:rsidRPr="008B1C02" w:rsidRDefault="00B1555E" w:rsidP="00B1555E">
      <w:pPr>
        <w:pStyle w:val="PL"/>
      </w:pPr>
      <w:r w:rsidRPr="008B1C02">
        <w:t xml:space="preserve">        '404':</w:t>
      </w:r>
    </w:p>
    <w:p w14:paraId="4A85157C" w14:textId="77777777" w:rsidR="00B1555E" w:rsidRPr="008B1C02" w:rsidRDefault="00B1555E" w:rsidP="00B1555E">
      <w:pPr>
        <w:pStyle w:val="PL"/>
      </w:pPr>
      <w:r w:rsidRPr="008B1C02">
        <w:t xml:space="preserve">          $ref: 'TS29122_CommonData.yaml#/components/responses/404'</w:t>
      </w:r>
    </w:p>
    <w:p w14:paraId="6E9622C4" w14:textId="77777777" w:rsidR="00B1555E" w:rsidRPr="008B1C02" w:rsidRDefault="00B1555E" w:rsidP="00B1555E">
      <w:pPr>
        <w:pStyle w:val="PL"/>
      </w:pPr>
      <w:r w:rsidRPr="008B1C02">
        <w:t xml:space="preserve">        '429':</w:t>
      </w:r>
    </w:p>
    <w:p w14:paraId="10C0A88D" w14:textId="77777777" w:rsidR="00B1555E" w:rsidRPr="008B1C02" w:rsidRDefault="00B1555E" w:rsidP="00B1555E">
      <w:pPr>
        <w:pStyle w:val="PL"/>
      </w:pPr>
      <w:r w:rsidRPr="008B1C02">
        <w:t xml:space="preserve">          $ref: 'TS29122_CommonData.yaml#/components/responses/429'</w:t>
      </w:r>
    </w:p>
    <w:p w14:paraId="4A0ED98D" w14:textId="77777777" w:rsidR="00B1555E" w:rsidRPr="008B1C02" w:rsidRDefault="00B1555E" w:rsidP="00B1555E">
      <w:pPr>
        <w:pStyle w:val="PL"/>
      </w:pPr>
      <w:r w:rsidRPr="008B1C02">
        <w:t xml:space="preserve">        '500':</w:t>
      </w:r>
    </w:p>
    <w:p w14:paraId="36BCD622" w14:textId="77777777" w:rsidR="00B1555E" w:rsidRPr="008B1C02" w:rsidRDefault="00B1555E" w:rsidP="00B1555E">
      <w:pPr>
        <w:pStyle w:val="PL"/>
      </w:pPr>
      <w:r w:rsidRPr="008B1C02">
        <w:t xml:space="preserve">          $ref: 'TS29122_CommonData.yaml#/components/responses/500'</w:t>
      </w:r>
    </w:p>
    <w:p w14:paraId="056F9D03" w14:textId="77777777" w:rsidR="00B1555E" w:rsidRPr="008B1C02" w:rsidRDefault="00B1555E" w:rsidP="00B1555E">
      <w:pPr>
        <w:pStyle w:val="PL"/>
      </w:pPr>
      <w:r w:rsidRPr="008B1C02">
        <w:t xml:space="preserve">        '503':</w:t>
      </w:r>
    </w:p>
    <w:p w14:paraId="25E73A95" w14:textId="77777777" w:rsidR="00B1555E" w:rsidRPr="008B1C02" w:rsidRDefault="00B1555E" w:rsidP="00B1555E">
      <w:pPr>
        <w:pStyle w:val="PL"/>
      </w:pPr>
      <w:r w:rsidRPr="008B1C02">
        <w:t xml:space="preserve">          $ref: 'TS29122_CommonData.yaml#/components/responses/503'</w:t>
      </w:r>
    </w:p>
    <w:p w14:paraId="32BF2C56" w14:textId="77777777" w:rsidR="00B1555E" w:rsidRPr="008B1C02" w:rsidRDefault="00B1555E" w:rsidP="00B1555E">
      <w:pPr>
        <w:pStyle w:val="PL"/>
      </w:pPr>
      <w:r w:rsidRPr="008B1C02">
        <w:t xml:space="preserve">        default:</w:t>
      </w:r>
    </w:p>
    <w:p w14:paraId="6B14C0A6" w14:textId="77777777" w:rsidR="00B1555E" w:rsidRPr="008B1C02" w:rsidRDefault="00B1555E" w:rsidP="00B1555E">
      <w:pPr>
        <w:pStyle w:val="PL"/>
      </w:pPr>
      <w:r w:rsidRPr="008B1C02">
        <w:t xml:space="preserve">          $ref: 'TS29122_CommonData.yaml#/components/responses/default'</w:t>
      </w:r>
    </w:p>
    <w:p w14:paraId="162F7F3E" w14:textId="77777777" w:rsidR="00B1555E" w:rsidRPr="008B1C02" w:rsidRDefault="00B1555E" w:rsidP="00B1555E">
      <w:pPr>
        <w:pStyle w:val="PL"/>
      </w:pPr>
    </w:p>
    <w:p w14:paraId="37312665" w14:textId="77777777" w:rsidR="00B1555E" w:rsidRPr="008B1C02" w:rsidRDefault="00B1555E" w:rsidP="00B1555E">
      <w:pPr>
        <w:pStyle w:val="PL"/>
      </w:pPr>
      <w:r w:rsidRPr="008B1C02">
        <w:t>components:</w:t>
      </w:r>
    </w:p>
    <w:p w14:paraId="739AC55C" w14:textId="77777777" w:rsidR="00B1555E" w:rsidRPr="008B1C02" w:rsidRDefault="00B1555E" w:rsidP="00B1555E">
      <w:pPr>
        <w:pStyle w:val="PL"/>
      </w:pPr>
      <w:r w:rsidRPr="008B1C02">
        <w:t xml:space="preserve">  securitySchemes:</w:t>
      </w:r>
    </w:p>
    <w:p w14:paraId="13923E01" w14:textId="77777777" w:rsidR="00B1555E" w:rsidRPr="008B1C02" w:rsidRDefault="00B1555E" w:rsidP="00B1555E">
      <w:pPr>
        <w:pStyle w:val="PL"/>
      </w:pPr>
      <w:r w:rsidRPr="008B1C02">
        <w:t xml:space="preserve">    oAuth2ClientCredentials:</w:t>
      </w:r>
    </w:p>
    <w:p w14:paraId="6C616F46" w14:textId="77777777" w:rsidR="00B1555E" w:rsidRPr="008B1C02" w:rsidRDefault="00B1555E" w:rsidP="00B1555E">
      <w:pPr>
        <w:pStyle w:val="PL"/>
      </w:pPr>
      <w:r w:rsidRPr="008B1C02">
        <w:t xml:space="preserve">      type: oauth2</w:t>
      </w:r>
    </w:p>
    <w:p w14:paraId="70F6B222" w14:textId="77777777" w:rsidR="00B1555E" w:rsidRPr="008B1C02" w:rsidRDefault="00B1555E" w:rsidP="00B1555E">
      <w:pPr>
        <w:pStyle w:val="PL"/>
      </w:pPr>
      <w:r w:rsidRPr="008B1C02">
        <w:t xml:space="preserve">      flows:</w:t>
      </w:r>
    </w:p>
    <w:p w14:paraId="431CBD29" w14:textId="77777777" w:rsidR="00B1555E" w:rsidRPr="008B1C02" w:rsidRDefault="00B1555E" w:rsidP="00B1555E">
      <w:pPr>
        <w:pStyle w:val="PL"/>
      </w:pPr>
      <w:r w:rsidRPr="008B1C02">
        <w:t xml:space="preserve">        clientCredentials:</w:t>
      </w:r>
    </w:p>
    <w:p w14:paraId="40919CA5" w14:textId="77777777" w:rsidR="00B1555E" w:rsidRPr="008B1C02" w:rsidRDefault="00B1555E" w:rsidP="00B1555E">
      <w:pPr>
        <w:pStyle w:val="PL"/>
      </w:pPr>
      <w:r w:rsidRPr="008B1C02">
        <w:t xml:space="preserve">          tokenUrl: '{tokenUrl}'</w:t>
      </w:r>
    </w:p>
    <w:p w14:paraId="2D333C1C" w14:textId="77777777" w:rsidR="00B1555E" w:rsidRPr="008B1C02" w:rsidRDefault="00B1555E" w:rsidP="00B1555E">
      <w:pPr>
        <w:pStyle w:val="PL"/>
      </w:pPr>
      <w:r w:rsidRPr="008B1C02">
        <w:t xml:space="preserve">          scopes: {}</w:t>
      </w:r>
    </w:p>
    <w:p w14:paraId="2195D3AB" w14:textId="77777777" w:rsidR="00B1555E" w:rsidRDefault="00B1555E" w:rsidP="00B1555E">
      <w:pPr>
        <w:pStyle w:val="PL"/>
      </w:pPr>
    </w:p>
    <w:p w14:paraId="0BE60444" w14:textId="77777777" w:rsidR="00B1555E" w:rsidRPr="008B1C02" w:rsidRDefault="00B1555E" w:rsidP="00B1555E">
      <w:pPr>
        <w:pStyle w:val="PL"/>
      </w:pPr>
      <w:r w:rsidRPr="008B1C02">
        <w:t xml:space="preserve">  schemas: </w:t>
      </w:r>
    </w:p>
    <w:p w14:paraId="123E6093" w14:textId="77777777" w:rsidR="00B1555E" w:rsidRPr="008B1C02" w:rsidRDefault="00B1555E" w:rsidP="00B1555E">
      <w:pPr>
        <w:pStyle w:val="PL"/>
      </w:pPr>
      <w:r w:rsidRPr="008B1C02">
        <w:t xml:space="preserve">    ServiceParameterData:</w:t>
      </w:r>
    </w:p>
    <w:p w14:paraId="7E0B9FE5" w14:textId="77777777" w:rsidR="00B1555E" w:rsidRPr="008B1C02" w:rsidRDefault="00B1555E" w:rsidP="00B1555E">
      <w:pPr>
        <w:pStyle w:val="PL"/>
      </w:pPr>
      <w:r w:rsidRPr="008B1C02">
        <w:t xml:space="preserve">      description: Represents an individual Service Parameter subscription resource.</w:t>
      </w:r>
    </w:p>
    <w:p w14:paraId="1F0212BF" w14:textId="77777777" w:rsidR="00B1555E" w:rsidRPr="008B1C02" w:rsidRDefault="00B1555E" w:rsidP="00B1555E">
      <w:pPr>
        <w:pStyle w:val="PL"/>
      </w:pPr>
      <w:r w:rsidRPr="008B1C02">
        <w:t xml:space="preserve">      type: object</w:t>
      </w:r>
    </w:p>
    <w:p w14:paraId="2D95FB49" w14:textId="77777777" w:rsidR="00B1555E" w:rsidRPr="008B1C02" w:rsidRDefault="00B1555E" w:rsidP="00B1555E">
      <w:pPr>
        <w:pStyle w:val="PL"/>
      </w:pPr>
      <w:r w:rsidRPr="008B1C02">
        <w:t xml:space="preserve">      properties:</w:t>
      </w:r>
    </w:p>
    <w:p w14:paraId="6DD5E773" w14:textId="77777777" w:rsidR="00B1555E" w:rsidRPr="008B1C02" w:rsidRDefault="00B1555E" w:rsidP="00B1555E">
      <w:pPr>
        <w:pStyle w:val="PL"/>
      </w:pPr>
      <w:r w:rsidRPr="008B1C02">
        <w:t xml:space="preserve">        afServiceId:</w:t>
      </w:r>
    </w:p>
    <w:p w14:paraId="421D0F01" w14:textId="77777777" w:rsidR="00B1555E" w:rsidRPr="008B1C02" w:rsidRDefault="00B1555E" w:rsidP="00B1555E">
      <w:pPr>
        <w:pStyle w:val="PL"/>
      </w:pPr>
      <w:r w:rsidRPr="008B1C02">
        <w:t xml:space="preserve">          type: string</w:t>
      </w:r>
    </w:p>
    <w:p w14:paraId="6FD56650" w14:textId="77777777" w:rsidR="00B1555E" w:rsidRPr="008B1C02" w:rsidRDefault="00B1555E" w:rsidP="00B1555E">
      <w:pPr>
        <w:pStyle w:val="PL"/>
      </w:pPr>
      <w:r w:rsidRPr="008B1C02">
        <w:t xml:space="preserve">          description: Identifies a service on behalf of which the AF is issuing the request.</w:t>
      </w:r>
    </w:p>
    <w:p w14:paraId="68C2F9CE" w14:textId="77777777" w:rsidR="00B1555E" w:rsidRPr="008B1C02" w:rsidRDefault="00B1555E" w:rsidP="00B1555E">
      <w:pPr>
        <w:pStyle w:val="PL"/>
      </w:pPr>
      <w:r w:rsidRPr="008B1C02">
        <w:t xml:space="preserve">        appId:</w:t>
      </w:r>
    </w:p>
    <w:p w14:paraId="1AF63F83" w14:textId="77777777" w:rsidR="00B1555E" w:rsidRPr="008B1C02" w:rsidRDefault="00B1555E" w:rsidP="00B1555E">
      <w:pPr>
        <w:pStyle w:val="PL"/>
      </w:pPr>
      <w:r w:rsidRPr="008B1C02">
        <w:t xml:space="preserve">          type: string</w:t>
      </w:r>
    </w:p>
    <w:p w14:paraId="73EF38BD" w14:textId="77777777" w:rsidR="00B1555E" w:rsidRPr="008B1C02" w:rsidRDefault="00B1555E" w:rsidP="00B1555E">
      <w:pPr>
        <w:pStyle w:val="PL"/>
      </w:pPr>
      <w:r w:rsidRPr="008B1C02">
        <w:t xml:space="preserve">          description: Identifies an application.</w:t>
      </w:r>
    </w:p>
    <w:p w14:paraId="3B6094AF" w14:textId="77777777" w:rsidR="00B1555E" w:rsidRPr="008B1C02" w:rsidRDefault="00B1555E" w:rsidP="00B1555E">
      <w:pPr>
        <w:pStyle w:val="PL"/>
      </w:pPr>
      <w:r w:rsidRPr="008B1C02">
        <w:t xml:space="preserve">        dnn:</w:t>
      </w:r>
    </w:p>
    <w:p w14:paraId="0334D851" w14:textId="77777777" w:rsidR="00B1555E" w:rsidRPr="008B1C02" w:rsidRDefault="00B1555E" w:rsidP="00B1555E">
      <w:pPr>
        <w:pStyle w:val="PL"/>
      </w:pPr>
      <w:r w:rsidRPr="008B1C02">
        <w:t xml:space="preserve">          $ref: 'TS29571_CommonData.yaml#/components/schemas/Dnn'</w:t>
      </w:r>
    </w:p>
    <w:p w14:paraId="1D5B4DA1" w14:textId="77777777" w:rsidR="00B1555E" w:rsidRPr="008B1C02" w:rsidRDefault="00B1555E" w:rsidP="00B1555E">
      <w:pPr>
        <w:pStyle w:val="PL"/>
      </w:pPr>
      <w:r w:rsidRPr="008B1C02">
        <w:t xml:space="preserve">        snssai:</w:t>
      </w:r>
    </w:p>
    <w:p w14:paraId="52BDE7CA" w14:textId="77777777" w:rsidR="00B1555E" w:rsidRPr="008B1C02" w:rsidRDefault="00B1555E" w:rsidP="00B1555E">
      <w:pPr>
        <w:pStyle w:val="PL"/>
      </w:pPr>
      <w:r w:rsidRPr="008B1C02">
        <w:t xml:space="preserve">          $ref: 'TS29571_CommonData.yaml#/components/schemas/Snssai'</w:t>
      </w:r>
    </w:p>
    <w:p w14:paraId="5A721A1B" w14:textId="77777777" w:rsidR="00B1555E" w:rsidRPr="008B1C02" w:rsidRDefault="00B1555E" w:rsidP="00B1555E">
      <w:pPr>
        <w:pStyle w:val="PL"/>
      </w:pPr>
      <w:r w:rsidRPr="008B1C02">
        <w:t xml:space="preserve">        externalGroupId:</w:t>
      </w:r>
    </w:p>
    <w:p w14:paraId="666062F6" w14:textId="77777777" w:rsidR="00B1555E" w:rsidRPr="008B1C02" w:rsidRDefault="00B1555E" w:rsidP="00B1555E">
      <w:pPr>
        <w:pStyle w:val="PL"/>
      </w:pPr>
      <w:r w:rsidRPr="008B1C02">
        <w:t xml:space="preserve">          $ref: 'TS29122_CommonData.yaml#/components/schemas/ExternalGroupId'</w:t>
      </w:r>
    </w:p>
    <w:p w14:paraId="1AC15973" w14:textId="77777777" w:rsidR="00B1555E" w:rsidRPr="008B1C02" w:rsidRDefault="00B1555E" w:rsidP="00B1555E">
      <w:pPr>
        <w:pStyle w:val="PL"/>
      </w:pPr>
      <w:r w:rsidRPr="008B1C02">
        <w:t xml:space="preserve">        anyUeInd:</w:t>
      </w:r>
    </w:p>
    <w:p w14:paraId="069161B4" w14:textId="77777777" w:rsidR="00B1555E" w:rsidRPr="008B1C02" w:rsidRDefault="00B1555E" w:rsidP="00B1555E">
      <w:pPr>
        <w:pStyle w:val="PL"/>
      </w:pPr>
      <w:r w:rsidRPr="008B1C02">
        <w:t xml:space="preserve">          type: boolean</w:t>
      </w:r>
    </w:p>
    <w:p w14:paraId="125DF077" w14:textId="77777777" w:rsidR="00B1555E" w:rsidRPr="008B1C02" w:rsidRDefault="00B1555E" w:rsidP="00B1555E">
      <w:pPr>
        <w:pStyle w:val="PL"/>
      </w:pPr>
      <w:r w:rsidRPr="008B1C02">
        <w:t xml:space="preserve">          description: &gt;</w:t>
      </w:r>
    </w:p>
    <w:p w14:paraId="38DEAFF1" w14:textId="77777777" w:rsidR="00B1555E" w:rsidRPr="008B1C02" w:rsidRDefault="00B1555E" w:rsidP="00B1555E">
      <w:pPr>
        <w:pStyle w:val="PL"/>
      </w:pPr>
      <w:r w:rsidRPr="008B1C02">
        <w:t xml:space="preserve">            Identifies whether the AF request applies to any UE. This attribute</w:t>
      </w:r>
    </w:p>
    <w:p w14:paraId="5210788E" w14:textId="77777777" w:rsidR="00B1555E" w:rsidRPr="008B1C02" w:rsidRDefault="00B1555E" w:rsidP="00B1555E">
      <w:pPr>
        <w:pStyle w:val="PL"/>
      </w:pPr>
      <w:r w:rsidRPr="008B1C02">
        <w:t xml:space="preserve">            shall set to "true" if applicable for any UE, otherwise, set to "false".</w:t>
      </w:r>
    </w:p>
    <w:p w14:paraId="5CEDCEC7" w14:textId="77777777" w:rsidR="00B1555E" w:rsidRPr="008B1C02" w:rsidRDefault="00B1555E" w:rsidP="00B1555E">
      <w:pPr>
        <w:pStyle w:val="PL"/>
      </w:pPr>
      <w:r w:rsidRPr="008B1C02">
        <w:t xml:space="preserve">        gpsi:</w:t>
      </w:r>
    </w:p>
    <w:p w14:paraId="2A22976A" w14:textId="77777777" w:rsidR="00B1555E" w:rsidRPr="008B1C02" w:rsidRDefault="00B1555E" w:rsidP="00B1555E">
      <w:pPr>
        <w:pStyle w:val="PL"/>
      </w:pPr>
      <w:r w:rsidRPr="008B1C02">
        <w:t xml:space="preserve">          $ref: 'TS29571_CommonData.yaml#/components/schemas/Gpsi'</w:t>
      </w:r>
    </w:p>
    <w:p w14:paraId="0C177F4C" w14:textId="77777777" w:rsidR="00B1555E" w:rsidRPr="008B1C02" w:rsidRDefault="00B1555E" w:rsidP="00B1555E">
      <w:pPr>
        <w:pStyle w:val="PL"/>
      </w:pPr>
      <w:r w:rsidRPr="008B1C02">
        <w:t xml:space="preserve">        ueIpv4:</w:t>
      </w:r>
    </w:p>
    <w:p w14:paraId="7C7B4C84" w14:textId="77777777" w:rsidR="00B1555E" w:rsidRPr="008B1C02" w:rsidRDefault="00B1555E" w:rsidP="00B1555E">
      <w:pPr>
        <w:pStyle w:val="PL"/>
      </w:pPr>
      <w:r w:rsidRPr="008B1C02">
        <w:t xml:space="preserve">          $ref: 'TS29571_CommonData.yaml#/components/schemas/Ipv4Addr'</w:t>
      </w:r>
    </w:p>
    <w:p w14:paraId="21334FDA" w14:textId="77777777" w:rsidR="00B1555E" w:rsidRPr="008B1C02" w:rsidRDefault="00B1555E" w:rsidP="00B1555E">
      <w:pPr>
        <w:pStyle w:val="PL"/>
      </w:pPr>
      <w:r w:rsidRPr="008B1C02">
        <w:t xml:space="preserve">        ueIpv6:</w:t>
      </w:r>
    </w:p>
    <w:p w14:paraId="488B2740" w14:textId="77777777" w:rsidR="00B1555E" w:rsidRPr="008B1C02" w:rsidRDefault="00B1555E" w:rsidP="00B1555E">
      <w:pPr>
        <w:pStyle w:val="PL"/>
      </w:pPr>
      <w:r w:rsidRPr="008B1C02">
        <w:t xml:space="preserve">          $ref: 'TS29571_CommonData.yaml#/components/schemas/Ipv6Addr'</w:t>
      </w:r>
    </w:p>
    <w:p w14:paraId="1D6D9FEA" w14:textId="77777777" w:rsidR="00B1555E" w:rsidRPr="008B1C02" w:rsidRDefault="00B1555E" w:rsidP="00B1555E">
      <w:pPr>
        <w:pStyle w:val="PL"/>
      </w:pPr>
      <w:r w:rsidRPr="008B1C02">
        <w:t xml:space="preserve">        ueMac:</w:t>
      </w:r>
    </w:p>
    <w:p w14:paraId="119C896F" w14:textId="77777777" w:rsidR="00B1555E" w:rsidRPr="008B1C02" w:rsidRDefault="00B1555E" w:rsidP="00B1555E">
      <w:pPr>
        <w:pStyle w:val="PL"/>
      </w:pPr>
      <w:r w:rsidRPr="008B1C02">
        <w:t xml:space="preserve">          $ref: 'TS29571_CommonData.yaml#/components/schemas/MacAddr48'</w:t>
      </w:r>
    </w:p>
    <w:p w14:paraId="3D512E5B" w14:textId="77777777" w:rsidR="00B1555E" w:rsidRPr="008B1C02" w:rsidRDefault="00B1555E" w:rsidP="00B1555E">
      <w:pPr>
        <w:pStyle w:val="PL"/>
      </w:pPr>
      <w:r w:rsidRPr="008B1C02">
        <w:t xml:space="preserve">        self:</w:t>
      </w:r>
    </w:p>
    <w:p w14:paraId="6E6C3A63" w14:textId="77777777" w:rsidR="00B1555E" w:rsidRPr="008B1C02" w:rsidRDefault="00B1555E" w:rsidP="00B1555E">
      <w:pPr>
        <w:pStyle w:val="PL"/>
      </w:pPr>
      <w:r w:rsidRPr="008B1C02">
        <w:t xml:space="preserve">          $ref: 'TS29122_CommonData.yaml#/components/schemas/Link'</w:t>
      </w:r>
    </w:p>
    <w:p w14:paraId="4908E64B" w14:textId="77777777" w:rsidR="00B1555E" w:rsidRPr="008B1C02" w:rsidRDefault="00B1555E" w:rsidP="00B1555E">
      <w:pPr>
        <w:pStyle w:val="PL"/>
      </w:pPr>
      <w:r w:rsidRPr="008B1C02">
        <w:t xml:space="preserve">        subNotifEvents:</w:t>
      </w:r>
    </w:p>
    <w:p w14:paraId="7577AE86" w14:textId="77777777" w:rsidR="00B1555E" w:rsidRPr="008B1C02" w:rsidRDefault="00B1555E" w:rsidP="00B1555E">
      <w:pPr>
        <w:pStyle w:val="PL"/>
      </w:pPr>
      <w:r w:rsidRPr="008B1C02">
        <w:t xml:space="preserve">          type: array</w:t>
      </w:r>
    </w:p>
    <w:p w14:paraId="0B6F3E5F" w14:textId="77777777" w:rsidR="00B1555E" w:rsidRPr="008B1C02" w:rsidRDefault="00B1555E" w:rsidP="00B1555E">
      <w:pPr>
        <w:pStyle w:val="PL"/>
      </w:pPr>
      <w:r w:rsidRPr="008B1C02">
        <w:t xml:space="preserve">          items:</w:t>
      </w:r>
    </w:p>
    <w:p w14:paraId="45B8875F" w14:textId="77777777" w:rsidR="00B1555E" w:rsidRPr="008B1C02" w:rsidRDefault="00B1555E" w:rsidP="00B1555E">
      <w:pPr>
        <w:pStyle w:val="PL"/>
      </w:pPr>
      <w:r w:rsidRPr="008B1C02">
        <w:t xml:space="preserve">            $ref: '#/components/schemas/Event'</w:t>
      </w:r>
    </w:p>
    <w:p w14:paraId="532E1E94" w14:textId="77777777" w:rsidR="00B1555E" w:rsidRPr="008B1C02" w:rsidRDefault="00B1555E" w:rsidP="00B1555E">
      <w:pPr>
        <w:pStyle w:val="PL"/>
      </w:pPr>
      <w:r w:rsidRPr="008B1C02">
        <w:t xml:space="preserve">          minItems: 1</w:t>
      </w:r>
    </w:p>
    <w:p w14:paraId="2B57F027" w14:textId="77777777" w:rsidR="00B1555E" w:rsidRPr="008B1C02" w:rsidRDefault="00B1555E" w:rsidP="00B1555E">
      <w:pPr>
        <w:pStyle w:val="PL"/>
      </w:pPr>
      <w:r w:rsidRPr="008B1C02">
        <w:t xml:space="preserve">        notificationDestination:</w:t>
      </w:r>
    </w:p>
    <w:p w14:paraId="67A4E095" w14:textId="77777777" w:rsidR="00B1555E" w:rsidRPr="008B1C02" w:rsidRDefault="00B1555E" w:rsidP="00B1555E">
      <w:pPr>
        <w:pStyle w:val="PL"/>
      </w:pPr>
      <w:r w:rsidRPr="008B1C02">
        <w:t xml:space="preserve">          $ref: 'TS29571_CommonData.yaml#/components/schemas/Uri'</w:t>
      </w:r>
    </w:p>
    <w:p w14:paraId="3B489ADB" w14:textId="77777777" w:rsidR="00B1555E" w:rsidRPr="008B1C02" w:rsidRDefault="00B1555E" w:rsidP="00B1555E">
      <w:pPr>
        <w:pStyle w:val="PL"/>
      </w:pPr>
      <w:r w:rsidRPr="008B1C02">
        <w:t xml:space="preserve">        requestTestNotification:</w:t>
      </w:r>
    </w:p>
    <w:p w14:paraId="6B699E85" w14:textId="77777777" w:rsidR="00B1555E" w:rsidRPr="008B1C02" w:rsidRDefault="00B1555E" w:rsidP="00B1555E">
      <w:pPr>
        <w:pStyle w:val="PL"/>
      </w:pPr>
      <w:r w:rsidRPr="008B1C02">
        <w:t xml:space="preserve">          type: boolean</w:t>
      </w:r>
    </w:p>
    <w:p w14:paraId="4DF341C9" w14:textId="77777777" w:rsidR="00B1555E" w:rsidRPr="008B1C02" w:rsidRDefault="00B1555E" w:rsidP="00B1555E">
      <w:pPr>
        <w:pStyle w:val="PL"/>
      </w:pPr>
      <w:r w:rsidRPr="008B1C02">
        <w:t xml:space="preserve">          description: &gt;</w:t>
      </w:r>
    </w:p>
    <w:p w14:paraId="082FA466" w14:textId="77777777" w:rsidR="00B1555E" w:rsidRPr="008B1C02" w:rsidRDefault="00B1555E" w:rsidP="00B1555E">
      <w:pPr>
        <w:pStyle w:val="PL"/>
      </w:pPr>
      <w:r w:rsidRPr="008B1C02">
        <w:t xml:space="preserve">            Set to true by the AF to request the NEF to send a test notification</w:t>
      </w:r>
    </w:p>
    <w:p w14:paraId="26C29182" w14:textId="77777777" w:rsidR="00B1555E" w:rsidRPr="008B1C02" w:rsidRDefault="00B1555E" w:rsidP="00B1555E">
      <w:pPr>
        <w:pStyle w:val="PL"/>
      </w:pPr>
      <w:r w:rsidRPr="008B1C02">
        <w:t xml:space="preserve">            as defined in clause 5.2.5.3 of 3GPP TS 29.122. Set to false or omitted otherwise.</w:t>
      </w:r>
    </w:p>
    <w:p w14:paraId="1154E166" w14:textId="77777777" w:rsidR="00B1555E" w:rsidRPr="008B1C02" w:rsidRDefault="00B1555E" w:rsidP="00B1555E">
      <w:pPr>
        <w:pStyle w:val="PL"/>
      </w:pPr>
      <w:r w:rsidRPr="008B1C02">
        <w:t xml:space="preserve">        websockNotifConfig:</w:t>
      </w:r>
    </w:p>
    <w:p w14:paraId="0057D03D" w14:textId="77777777" w:rsidR="00B1555E" w:rsidRPr="008B1C02" w:rsidRDefault="00B1555E" w:rsidP="00B1555E">
      <w:pPr>
        <w:pStyle w:val="PL"/>
      </w:pPr>
      <w:r w:rsidRPr="008B1C02">
        <w:t xml:space="preserve">          $ref: 'TS29122_CommonData.yaml#/components/schemas/WebsockNotifConfig'</w:t>
      </w:r>
    </w:p>
    <w:p w14:paraId="43DC60E4" w14:textId="77777777" w:rsidR="00B1555E" w:rsidRPr="008B1C02" w:rsidRDefault="00B1555E" w:rsidP="00B1555E">
      <w:pPr>
        <w:pStyle w:val="PL"/>
      </w:pPr>
      <w:r w:rsidRPr="008B1C02">
        <w:t xml:space="preserve">        paramOverPc5:</w:t>
      </w:r>
    </w:p>
    <w:p w14:paraId="787DF586" w14:textId="77777777" w:rsidR="00B1555E" w:rsidRPr="008B1C02" w:rsidRDefault="00B1555E" w:rsidP="00B1555E">
      <w:pPr>
        <w:pStyle w:val="PL"/>
      </w:pPr>
      <w:r w:rsidRPr="008B1C02">
        <w:t xml:space="preserve">          $ref: '#/components/schemas/ParameterOverPc5'</w:t>
      </w:r>
    </w:p>
    <w:p w14:paraId="13411715" w14:textId="77777777" w:rsidR="00B1555E" w:rsidRPr="008B1C02" w:rsidRDefault="00B1555E" w:rsidP="00B1555E">
      <w:pPr>
        <w:pStyle w:val="PL"/>
      </w:pPr>
      <w:r w:rsidRPr="008B1C02">
        <w:t xml:space="preserve">        paramOverUu:</w:t>
      </w:r>
    </w:p>
    <w:p w14:paraId="431F4EC7" w14:textId="77777777" w:rsidR="00B1555E" w:rsidRPr="008B1C02" w:rsidRDefault="00B1555E" w:rsidP="00B1555E">
      <w:pPr>
        <w:pStyle w:val="PL"/>
      </w:pPr>
      <w:r w:rsidRPr="008B1C02">
        <w:t xml:space="preserve">          $ref: '#/components/schemas/ParameterOverUu'</w:t>
      </w:r>
    </w:p>
    <w:p w14:paraId="231E1371" w14:textId="77777777" w:rsidR="00B1555E" w:rsidRPr="008B1C02" w:rsidRDefault="00B1555E" w:rsidP="00B1555E">
      <w:pPr>
        <w:pStyle w:val="PL"/>
      </w:pPr>
      <w:r w:rsidRPr="008B1C02">
        <w:t xml:space="preserve">        paramForProSeDd:</w:t>
      </w:r>
    </w:p>
    <w:p w14:paraId="53DCA626" w14:textId="77777777" w:rsidR="00B1555E" w:rsidRPr="008B1C02" w:rsidRDefault="00B1555E" w:rsidP="00B1555E">
      <w:pPr>
        <w:pStyle w:val="PL"/>
      </w:pPr>
      <w:r w:rsidRPr="008B1C02">
        <w:t xml:space="preserve">          $ref: '#/components/schemas/ParamForProSeDd'</w:t>
      </w:r>
    </w:p>
    <w:p w14:paraId="52DEE050" w14:textId="77777777" w:rsidR="00B1555E" w:rsidRPr="008B1C02" w:rsidRDefault="00B1555E" w:rsidP="00B1555E">
      <w:pPr>
        <w:pStyle w:val="PL"/>
      </w:pPr>
      <w:r w:rsidRPr="008B1C02">
        <w:lastRenderedPageBreak/>
        <w:t xml:space="preserve">        paramForProSeDc:</w:t>
      </w:r>
    </w:p>
    <w:p w14:paraId="4B50351A" w14:textId="77777777" w:rsidR="00B1555E" w:rsidRPr="008B1C02" w:rsidRDefault="00B1555E" w:rsidP="00B1555E">
      <w:pPr>
        <w:pStyle w:val="PL"/>
      </w:pPr>
      <w:r w:rsidRPr="008B1C02">
        <w:t xml:space="preserve">          $ref: '#/components/schemas/ParamForProSeDc'</w:t>
      </w:r>
    </w:p>
    <w:p w14:paraId="5F1210B1" w14:textId="77777777" w:rsidR="00B1555E" w:rsidRPr="008B1C02" w:rsidRDefault="00B1555E" w:rsidP="00B1555E">
      <w:pPr>
        <w:pStyle w:val="PL"/>
      </w:pPr>
      <w:r w:rsidRPr="008B1C02">
        <w:t xml:space="preserve">        paramForProSeU2NRelUe:</w:t>
      </w:r>
    </w:p>
    <w:p w14:paraId="531745DE" w14:textId="77777777" w:rsidR="00B1555E" w:rsidRPr="008B1C02" w:rsidRDefault="00B1555E" w:rsidP="00B1555E">
      <w:pPr>
        <w:pStyle w:val="PL"/>
      </w:pPr>
      <w:r w:rsidRPr="008B1C02">
        <w:t xml:space="preserve">          $ref: '#/components/schemas/ParamForProSeU2NRelUe'</w:t>
      </w:r>
    </w:p>
    <w:p w14:paraId="3EE0413F" w14:textId="77777777" w:rsidR="00B1555E" w:rsidRPr="008B1C02" w:rsidRDefault="00B1555E" w:rsidP="00B1555E">
      <w:pPr>
        <w:pStyle w:val="PL"/>
      </w:pPr>
      <w:r w:rsidRPr="008B1C02">
        <w:t xml:space="preserve">        paramForProSeRemUe:</w:t>
      </w:r>
    </w:p>
    <w:p w14:paraId="3C33E16F" w14:textId="77777777" w:rsidR="00B1555E" w:rsidRPr="008B1C02" w:rsidRDefault="00B1555E" w:rsidP="00B1555E">
      <w:pPr>
        <w:pStyle w:val="PL"/>
      </w:pPr>
      <w:r w:rsidRPr="008B1C02">
        <w:t xml:space="preserve">          $ref: '#/components/schemas/ParamForProSeRemUe'</w:t>
      </w:r>
    </w:p>
    <w:p w14:paraId="314D77C5" w14:textId="5AE49BD4" w:rsidR="00836C85" w:rsidRPr="008B1C02" w:rsidRDefault="00836C85" w:rsidP="00836C85">
      <w:pPr>
        <w:pStyle w:val="PL"/>
        <w:rPr>
          <w:ins w:id="280" w:author="CATT_dxy" w:date="2023-05-06T11:39:00Z"/>
        </w:rPr>
      </w:pPr>
      <w:ins w:id="281" w:author="CATT_dxy" w:date="2023-05-06T11:39:00Z">
        <w:r w:rsidRPr="008B1C02">
          <w:t xml:space="preserve">        paramForProSeU2</w:t>
        </w:r>
        <w:r>
          <w:rPr>
            <w:rFonts w:hint="eastAsia"/>
            <w:lang w:eastAsia="zh-CN"/>
          </w:rPr>
          <w:t>U</w:t>
        </w:r>
        <w:r w:rsidRPr="008B1C02">
          <w:t>RelUe:</w:t>
        </w:r>
      </w:ins>
    </w:p>
    <w:p w14:paraId="03F89F5B" w14:textId="633C76CC" w:rsidR="00836C85" w:rsidRPr="008B1C02" w:rsidRDefault="00836C85" w:rsidP="00836C85">
      <w:pPr>
        <w:pStyle w:val="PL"/>
        <w:rPr>
          <w:ins w:id="282" w:author="CATT_dxy" w:date="2023-05-06T11:39:00Z"/>
        </w:rPr>
      </w:pPr>
      <w:ins w:id="283" w:author="CATT_dxy" w:date="2023-05-06T11:39:00Z">
        <w:r w:rsidRPr="008B1C02">
          <w:t xml:space="preserve">          $ref: '#/components/schemas/ParamForProSeU2</w:t>
        </w:r>
        <w:r>
          <w:rPr>
            <w:rFonts w:hint="eastAsia"/>
            <w:lang w:eastAsia="zh-CN"/>
          </w:rPr>
          <w:t>U</w:t>
        </w:r>
        <w:r w:rsidRPr="008B1C02">
          <w:t>RelUe'</w:t>
        </w:r>
      </w:ins>
    </w:p>
    <w:p w14:paraId="740610EA" w14:textId="0C66F0FE" w:rsidR="00836C85" w:rsidRPr="008B1C02" w:rsidRDefault="00836C85" w:rsidP="00836C85">
      <w:pPr>
        <w:pStyle w:val="PL"/>
        <w:rPr>
          <w:ins w:id="284" w:author="CATT_dxy" w:date="2023-05-06T11:39:00Z"/>
        </w:rPr>
      </w:pPr>
      <w:ins w:id="285" w:author="CATT_dxy" w:date="2023-05-06T11:39:00Z">
        <w:r w:rsidRPr="008B1C02">
          <w:t xml:space="preserve">        paramForProSe</w:t>
        </w:r>
        <w:r>
          <w:rPr>
            <w:rFonts w:hint="eastAsia"/>
            <w:lang w:eastAsia="zh-CN"/>
          </w:rPr>
          <w:t>End</w:t>
        </w:r>
        <w:r w:rsidRPr="008B1C02">
          <w:t>Ue:</w:t>
        </w:r>
      </w:ins>
    </w:p>
    <w:p w14:paraId="27C3DD51" w14:textId="1A3EA425" w:rsidR="00836C85" w:rsidRPr="008B1C02" w:rsidRDefault="00836C85" w:rsidP="00836C85">
      <w:pPr>
        <w:pStyle w:val="PL"/>
        <w:rPr>
          <w:ins w:id="286" w:author="CATT_dxy" w:date="2023-05-06T11:39:00Z"/>
        </w:rPr>
      </w:pPr>
      <w:ins w:id="287" w:author="CATT_dxy" w:date="2023-05-06T11:39:00Z">
        <w:r w:rsidRPr="008B1C02">
          <w:t xml:space="preserve">          $ref: '#/components/schemas/ParamForProSe</w:t>
        </w:r>
        <w:r>
          <w:rPr>
            <w:rFonts w:hint="eastAsia"/>
            <w:lang w:eastAsia="zh-CN"/>
          </w:rPr>
          <w:t>End</w:t>
        </w:r>
        <w:r w:rsidRPr="008B1C02">
          <w:t>Ue'</w:t>
        </w:r>
      </w:ins>
    </w:p>
    <w:p w14:paraId="2D5C271B" w14:textId="77777777" w:rsidR="00B1555E" w:rsidRPr="008B1C02" w:rsidRDefault="00B1555E" w:rsidP="00B1555E">
      <w:pPr>
        <w:pStyle w:val="PL"/>
      </w:pPr>
      <w:r w:rsidRPr="008B1C02">
        <w:t xml:space="preserve">        urspGuidance:</w:t>
      </w:r>
    </w:p>
    <w:p w14:paraId="43551119" w14:textId="77777777" w:rsidR="00B1555E" w:rsidRPr="008B1C02" w:rsidRDefault="00B1555E" w:rsidP="00B1555E">
      <w:pPr>
        <w:pStyle w:val="PL"/>
      </w:pPr>
      <w:r w:rsidRPr="008B1C02">
        <w:t xml:space="preserve">          type: array</w:t>
      </w:r>
    </w:p>
    <w:p w14:paraId="317DC134" w14:textId="77777777" w:rsidR="00B1555E" w:rsidRPr="008B1C02" w:rsidRDefault="00B1555E" w:rsidP="00B1555E">
      <w:pPr>
        <w:pStyle w:val="PL"/>
      </w:pPr>
      <w:r w:rsidRPr="008B1C02">
        <w:t xml:space="preserve">          items:</w:t>
      </w:r>
    </w:p>
    <w:p w14:paraId="4069A88E" w14:textId="77777777" w:rsidR="00B1555E" w:rsidRPr="008B1C02" w:rsidRDefault="00B1555E" w:rsidP="00B1555E">
      <w:pPr>
        <w:pStyle w:val="PL"/>
      </w:pPr>
      <w:r w:rsidRPr="008B1C02">
        <w:t xml:space="preserve">            $ref: '#/components/schemas/UrspRuleRequest'</w:t>
      </w:r>
    </w:p>
    <w:p w14:paraId="3074200F" w14:textId="77777777" w:rsidR="00B1555E" w:rsidRPr="008B1C02" w:rsidRDefault="00B1555E" w:rsidP="00B1555E">
      <w:pPr>
        <w:pStyle w:val="PL"/>
      </w:pPr>
      <w:r w:rsidRPr="008B1C02">
        <w:t xml:space="preserve">          minItems: 1</w:t>
      </w:r>
    </w:p>
    <w:p w14:paraId="71FEBC6F" w14:textId="77777777" w:rsidR="00B1555E" w:rsidRPr="008B1C02" w:rsidRDefault="00B1555E" w:rsidP="00B1555E">
      <w:pPr>
        <w:pStyle w:val="PL"/>
      </w:pPr>
      <w:r w:rsidRPr="008B1C02">
        <w:t xml:space="preserve">          description: Contains the service parameter used to guide the URSP.</w:t>
      </w:r>
    </w:p>
    <w:p w14:paraId="548FD81F" w14:textId="77777777" w:rsidR="00B1555E" w:rsidRPr="008B1C02" w:rsidRDefault="00B1555E" w:rsidP="00B1555E">
      <w:pPr>
        <w:pStyle w:val="PL"/>
      </w:pPr>
      <w:r w:rsidRPr="008B1C02">
        <w:t xml:space="preserve">        mtcProviderId:</w:t>
      </w:r>
    </w:p>
    <w:p w14:paraId="2D630962" w14:textId="77777777" w:rsidR="00B1555E" w:rsidRPr="008B1C02" w:rsidRDefault="00B1555E" w:rsidP="00B1555E">
      <w:pPr>
        <w:pStyle w:val="PL"/>
      </w:pPr>
      <w:r w:rsidRPr="008B1C02">
        <w:t xml:space="preserve">          $ref: 'TS29571_CommonData.yaml#/components/schemas/MtcProviderInformation'</w:t>
      </w:r>
    </w:p>
    <w:p w14:paraId="4B6BD290" w14:textId="77777777" w:rsidR="00B1555E" w:rsidRPr="008B1C02" w:rsidRDefault="00B1555E" w:rsidP="00B1555E">
      <w:pPr>
        <w:pStyle w:val="PL"/>
      </w:pPr>
      <w:r w:rsidRPr="008B1C02">
        <w:t xml:space="preserve">        suppFeat:</w:t>
      </w:r>
    </w:p>
    <w:p w14:paraId="0279AF9D" w14:textId="77777777" w:rsidR="00B1555E" w:rsidRPr="008B1C02" w:rsidRDefault="00B1555E" w:rsidP="00B1555E">
      <w:pPr>
        <w:pStyle w:val="PL"/>
      </w:pPr>
      <w:r w:rsidRPr="008B1C02">
        <w:t xml:space="preserve">          $ref: 'TS29571_CommonData.yaml#/components/schemas/SupportedFeatures'</w:t>
      </w:r>
    </w:p>
    <w:p w14:paraId="1152D096" w14:textId="77777777" w:rsidR="00B1555E" w:rsidRDefault="00B1555E" w:rsidP="00B1555E">
      <w:pPr>
        <w:pStyle w:val="PL"/>
      </w:pPr>
    </w:p>
    <w:p w14:paraId="3118C6F7" w14:textId="77777777" w:rsidR="00B1555E" w:rsidRPr="008B1C02" w:rsidRDefault="00B1555E" w:rsidP="00B1555E">
      <w:pPr>
        <w:pStyle w:val="PL"/>
      </w:pPr>
      <w:r w:rsidRPr="008B1C02">
        <w:t xml:space="preserve">    ServiceParameterDataPatch:</w:t>
      </w:r>
    </w:p>
    <w:p w14:paraId="1E95AC40" w14:textId="77777777" w:rsidR="00B1555E" w:rsidRPr="008B1C02" w:rsidRDefault="00B1555E" w:rsidP="00B1555E">
      <w:pPr>
        <w:pStyle w:val="PL"/>
      </w:pPr>
      <w:r w:rsidRPr="008B1C02">
        <w:t xml:space="preserve">      description: &gt;</w:t>
      </w:r>
    </w:p>
    <w:p w14:paraId="6EFDE7C4" w14:textId="77777777" w:rsidR="00B1555E" w:rsidRPr="008B1C02" w:rsidRDefault="00B1555E" w:rsidP="00B1555E">
      <w:pPr>
        <w:pStyle w:val="PL"/>
      </w:pPr>
      <w:r w:rsidRPr="008B1C02">
        <w:t xml:space="preserve">        Represents the parameters to request the modification of a service parameter</w:t>
      </w:r>
    </w:p>
    <w:p w14:paraId="1DB14636" w14:textId="77777777" w:rsidR="00B1555E" w:rsidRPr="008B1C02" w:rsidRDefault="00B1555E" w:rsidP="00B1555E">
      <w:pPr>
        <w:pStyle w:val="PL"/>
      </w:pPr>
      <w:r w:rsidRPr="008B1C02">
        <w:t xml:space="preserve">        subscription resource.</w:t>
      </w:r>
    </w:p>
    <w:p w14:paraId="34DF50C5" w14:textId="77777777" w:rsidR="00B1555E" w:rsidRPr="008B1C02" w:rsidRDefault="00B1555E" w:rsidP="00B1555E">
      <w:pPr>
        <w:pStyle w:val="PL"/>
      </w:pPr>
      <w:r w:rsidRPr="008B1C02">
        <w:t xml:space="preserve">      type: object</w:t>
      </w:r>
    </w:p>
    <w:p w14:paraId="762A7685" w14:textId="77777777" w:rsidR="00B1555E" w:rsidRPr="008B1C02" w:rsidRDefault="00B1555E" w:rsidP="00B1555E">
      <w:pPr>
        <w:pStyle w:val="PL"/>
      </w:pPr>
      <w:r w:rsidRPr="008B1C02">
        <w:t xml:space="preserve">      properties:</w:t>
      </w:r>
    </w:p>
    <w:p w14:paraId="5611CE2B" w14:textId="77777777" w:rsidR="00B1555E" w:rsidRPr="008B1C02" w:rsidRDefault="00B1555E" w:rsidP="00B1555E">
      <w:pPr>
        <w:pStyle w:val="PL"/>
      </w:pPr>
      <w:r w:rsidRPr="008B1C02">
        <w:t xml:space="preserve">        paramOverPc5:</w:t>
      </w:r>
    </w:p>
    <w:p w14:paraId="041F1939" w14:textId="77777777" w:rsidR="00B1555E" w:rsidRPr="008B1C02" w:rsidRDefault="00B1555E" w:rsidP="00B1555E">
      <w:pPr>
        <w:pStyle w:val="PL"/>
      </w:pPr>
      <w:r w:rsidRPr="008B1C02">
        <w:t xml:space="preserve">          $ref: '#/components/schemas/ParameterOverPc5Rm'</w:t>
      </w:r>
    </w:p>
    <w:p w14:paraId="38174BC4" w14:textId="77777777" w:rsidR="00B1555E" w:rsidRPr="008B1C02" w:rsidRDefault="00B1555E" w:rsidP="00B1555E">
      <w:pPr>
        <w:pStyle w:val="PL"/>
      </w:pPr>
      <w:r w:rsidRPr="008B1C02">
        <w:t xml:space="preserve">        paramOverUu:</w:t>
      </w:r>
    </w:p>
    <w:p w14:paraId="70C2708C" w14:textId="77777777" w:rsidR="00B1555E" w:rsidRPr="008B1C02" w:rsidRDefault="00B1555E" w:rsidP="00B1555E">
      <w:pPr>
        <w:pStyle w:val="PL"/>
      </w:pPr>
      <w:r w:rsidRPr="008B1C02">
        <w:t xml:space="preserve">          $ref: '#/components/schemas/ParameterOverUuRm'</w:t>
      </w:r>
    </w:p>
    <w:p w14:paraId="6E649C99" w14:textId="77777777" w:rsidR="00B1555E" w:rsidRPr="008B1C02" w:rsidRDefault="00B1555E" w:rsidP="00B1555E">
      <w:pPr>
        <w:pStyle w:val="PL"/>
      </w:pPr>
      <w:r w:rsidRPr="008B1C02">
        <w:t xml:space="preserve">        paramForProSeDd:</w:t>
      </w:r>
    </w:p>
    <w:p w14:paraId="24D88F72" w14:textId="77777777" w:rsidR="00B1555E" w:rsidRPr="008B1C02" w:rsidRDefault="00B1555E" w:rsidP="00B1555E">
      <w:pPr>
        <w:pStyle w:val="PL"/>
      </w:pPr>
      <w:r w:rsidRPr="008B1C02">
        <w:t xml:space="preserve">          $ref: '#/components/schemas/ParamForProSeDdRm'</w:t>
      </w:r>
    </w:p>
    <w:p w14:paraId="2303D79E" w14:textId="77777777" w:rsidR="00B1555E" w:rsidRPr="008B1C02" w:rsidRDefault="00B1555E" w:rsidP="00B1555E">
      <w:pPr>
        <w:pStyle w:val="PL"/>
      </w:pPr>
      <w:r w:rsidRPr="008B1C02">
        <w:t xml:space="preserve">        paramForProSeDc:</w:t>
      </w:r>
    </w:p>
    <w:p w14:paraId="65737BA6" w14:textId="77777777" w:rsidR="00B1555E" w:rsidRPr="008B1C02" w:rsidRDefault="00B1555E" w:rsidP="00B1555E">
      <w:pPr>
        <w:pStyle w:val="PL"/>
      </w:pPr>
      <w:r w:rsidRPr="008B1C02">
        <w:t xml:space="preserve">          $ref: '#/components/schemas/ParamForProSeDcRm'</w:t>
      </w:r>
    </w:p>
    <w:p w14:paraId="1A5B7270" w14:textId="77777777" w:rsidR="00B1555E" w:rsidRPr="008B1C02" w:rsidRDefault="00B1555E" w:rsidP="00B1555E">
      <w:pPr>
        <w:pStyle w:val="PL"/>
      </w:pPr>
      <w:r w:rsidRPr="008B1C02">
        <w:t xml:space="preserve">        paramForProSeU2NRelUe:</w:t>
      </w:r>
    </w:p>
    <w:p w14:paraId="4141F214" w14:textId="77777777" w:rsidR="00B1555E" w:rsidRPr="008B1C02" w:rsidRDefault="00B1555E" w:rsidP="00B1555E">
      <w:pPr>
        <w:pStyle w:val="PL"/>
      </w:pPr>
      <w:r w:rsidRPr="008B1C02">
        <w:t xml:space="preserve">          $ref: '#/components/schemas/ParamForProSeU2NRelUeRm'</w:t>
      </w:r>
    </w:p>
    <w:p w14:paraId="19F0B65F" w14:textId="77777777" w:rsidR="00B1555E" w:rsidRPr="008B1C02" w:rsidRDefault="00B1555E" w:rsidP="00B1555E">
      <w:pPr>
        <w:pStyle w:val="PL"/>
      </w:pPr>
      <w:r w:rsidRPr="008B1C02">
        <w:t xml:space="preserve">        paramForProSeRemUe:</w:t>
      </w:r>
    </w:p>
    <w:p w14:paraId="42910A77" w14:textId="77777777" w:rsidR="00B1555E" w:rsidRPr="008B1C02" w:rsidRDefault="00B1555E" w:rsidP="00B1555E">
      <w:pPr>
        <w:pStyle w:val="PL"/>
      </w:pPr>
      <w:r w:rsidRPr="008B1C02">
        <w:t xml:space="preserve">          $ref: '#/components/schemas/ParamForProSeRemUeRm'</w:t>
      </w:r>
    </w:p>
    <w:p w14:paraId="1C8A32F6" w14:textId="1E73422A" w:rsidR="00AE539F" w:rsidRPr="008B1C02" w:rsidRDefault="00AE539F" w:rsidP="00AE539F">
      <w:pPr>
        <w:pStyle w:val="PL"/>
        <w:rPr>
          <w:ins w:id="288" w:author="CATT_dxy" w:date="2023-05-06T11:39:00Z"/>
        </w:rPr>
      </w:pPr>
      <w:ins w:id="289" w:author="CATT_dxy" w:date="2023-05-06T11:39:00Z">
        <w:r w:rsidRPr="008B1C02">
          <w:t xml:space="preserve">        paramForProSeU2</w:t>
        </w:r>
      </w:ins>
      <w:ins w:id="290" w:author="CATT_dxy" w:date="2023-05-06T11:40:00Z">
        <w:r>
          <w:rPr>
            <w:rFonts w:hint="eastAsia"/>
            <w:lang w:eastAsia="zh-CN"/>
          </w:rPr>
          <w:t>U</w:t>
        </w:r>
      </w:ins>
      <w:ins w:id="291" w:author="CATT_dxy" w:date="2023-05-06T11:39:00Z">
        <w:r w:rsidRPr="008B1C02">
          <w:t>RelUe:</w:t>
        </w:r>
      </w:ins>
    </w:p>
    <w:p w14:paraId="7CD1C7E1" w14:textId="720D233E" w:rsidR="00AE539F" w:rsidRPr="008B1C02" w:rsidRDefault="00AE539F" w:rsidP="00AE539F">
      <w:pPr>
        <w:pStyle w:val="PL"/>
        <w:rPr>
          <w:ins w:id="292" w:author="CATT_dxy" w:date="2023-05-06T11:39:00Z"/>
        </w:rPr>
      </w:pPr>
      <w:ins w:id="293" w:author="CATT_dxy" w:date="2023-05-06T11:39:00Z">
        <w:r w:rsidRPr="008B1C02">
          <w:t xml:space="preserve">          $ref: '#/components/schemas/ParamForProSeU2</w:t>
        </w:r>
      </w:ins>
      <w:ins w:id="294" w:author="CATT_dxy" w:date="2023-05-06T11:40:00Z">
        <w:r>
          <w:rPr>
            <w:rFonts w:hint="eastAsia"/>
            <w:lang w:eastAsia="zh-CN"/>
          </w:rPr>
          <w:t>U</w:t>
        </w:r>
      </w:ins>
      <w:ins w:id="295" w:author="CATT_dxy" w:date="2023-05-06T11:39:00Z">
        <w:r w:rsidRPr="008B1C02">
          <w:t>RelUeRm'</w:t>
        </w:r>
      </w:ins>
    </w:p>
    <w:p w14:paraId="16EDEBA4" w14:textId="40575C54" w:rsidR="00AE539F" w:rsidRPr="008B1C02" w:rsidRDefault="00AE539F" w:rsidP="00AE539F">
      <w:pPr>
        <w:pStyle w:val="PL"/>
        <w:rPr>
          <w:ins w:id="296" w:author="CATT_dxy" w:date="2023-05-06T11:39:00Z"/>
        </w:rPr>
      </w:pPr>
      <w:ins w:id="297" w:author="CATT_dxy" w:date="2023-05-06T11:39:00Z">
        <w:r w:rsidRPr="008B1C02">
          <w:t xml:space="preserve">        paramForProSe</w:t>
        </w:r>
      </w:ins>
      <w:ins w:id="298" w:author="CATT_dxy" w:date="2023-05-06T11:40:00Z">
        <w:r>
          <w:rPr>
            <w:rFonts w:hint="eastAsia"/>
            <w:lang w:eastAsia="zh-CN"/>
          </w:rPr>
          <w:t>End</w:t>
        </w:r>
      </w:ins>
      <w:ins w:id="299" w:author="CATT_dxy" w:date="2023-05-06T11:39:00Z">
        <w:r w:rsidRPr="008B1C02">
          <w:t>Ue:</w:t>
        </w:r>
      </w:ins>
    </w:p>
    <w:p w14:paraId="4075B171" w14:textId="6A9305B5" w:rsidR="00AE539F" w:rsidRPr="008B1C02" w:rsidRDefault="00AE539F" w:rsidP="00AE539F">
      <w:pPr>
        <w:pStyle w:val="PL"/>
        <w:rPr>
          <w:ins w:id="300" w:author="CATT_dxy" w:date="2023-05-06T11:39:00Z"/>
        </w:rPr>
      </w:pPr>
      <w:ins w:id="301" w:author="CATT_dxy" w:date="2023-05-06T11:39:00Z">
        <w:r w:rsidRPr="008B1C02">
          <w:t xml:space="preserve">          $ref: '#/components/schemas/ParamForProSe</w:t>
        </w:r>
      </w:ins>
      <w:ins w:id="302" w:author="CATT_dxy" w:date="2023-05-06T11:40:00Z">
        <w:r>
          <w:rPr>
            <w:rFonts w:hint="eastAsia"/>
            <w:lang w:eastAsia="zh-CN"/>
          </w:rPr>
          <w:t>End</w:t>
        </w:r>
      </w:ins>
      <w:ins w:id="303" w:author="CATT_dxy" w:date="2023-05-06T11:39:00Z">
        <w:r w:rsidRPr="008B1C02">
          <w:t>UeRm'</w:t>
        </w:r>
      </w:ins>
    </w:p>
    <w:p w14:paraId="514B5AA9" w14:textId="77777777" w:rsidR="00B1555E" w:rsidRPr="008B1C02" w:rsidRDefault="00B1555E" w:rsidP="00B1555E">
      <w:pPr>
        <w:pStyle w:val="PL"/>
      </w:pPr>
      <w:r w:rsidRPr="008B1C02">
        <w:t xml:space="preserve">        urspGuidance:</w:t>
      </w:r>
    </w:p>
    <w:p w14:paraId="52E1E0A8" w14:textId="77777777" w:rsidR="00B1555E" w:rsidRPr="008B1C02" w:rsidRDefault="00B1555E" w:rsidP="00B1555E">
      <w:pPr>
        <w:pStyle w:val="PL"/>
      </w:pPr>
      <w:r w:rsidRPr="008B1C02">
        <w:t xml:space="preserve">          type: array</w:t>
      </w:r>
    </w:p>
    <w:p w14:paraId="3E747003" w14:textId="77777777" w:rsidR="00B1555E" w:rsidRPr="008B1C02" w:rsidRDefault="00B1555E" w:rsidP="00B1555E">
      <w:pPr>
        <w:pStyle w:val="PL"/>
      </w:pPr>
      <w:r w:rsidRPr="008B1C02">
        <w:t xml:space="preserve">          items:</w:t>
      </w:r>
    </w:p>
    <w:p w14:paraId="13F9FAE9" w14:textId="77777777" w:rsidR="00B1555E" w:rsidRPr="008B1C02" w:rsidRDefault="00B1555E" w:rsidP="00B1555E">
      <w:pPr>
        <w:pStyle w:val="PL"/>
      </w:pPr>
      <w:r w:rsidRPr="008B1C02">
        <w:t xml:space="preserve">            $ref: '#/components/schemas/UrspRuleRequest'</w:t>
      </w:r>
    </w:p>
    <w:p w14:paraId="781B6B9F" w14:textId="77777777" w:rsidR="00B1555E" w:rsidRPr="008B1C02" w:rsidRDefault="00B1555E" w:rsidP="00B1555E">
      <w:pPr>
        <w:pStyle w:val="PL"/>
      </w:pPr>
      <w:r w:rsidRPr="008B1C02">
        <w:t xml:space="preserve">          minItems: 1</w:t>
      </w:r>
    </w:p>
    <w:p w14:paraId="4EFCAEB1" w14:textId="77777777" w:rsidR="00B1555E" w:rsidRPr="008B1C02" w:rsidRDefault="00B1555E" w:rsidP="00B1555E">
      <w:pPr>
        <w:pStyle w:val="PL"/>
      </w:pPr>
      <w:r w:rsidRPr="008B1C02">
        <w:t xml:space="preserve">          description: Contains the service parameter used to guide the URSP.</w:t>
      </w:r>
    </w:p>
    <w:p w14:paraId="4EC6A6C6" w14:textId="77777777" w:rsidR="00B1555E" w:rsidRPr="008B1C02" w:rsidRDefault="00B1555E" w:rsidP="00B1555E">
      <w:pPr>
        <w:pStyle w:val="PL"/>
      </w:pPr>
      <w:r w:rsidRPr="008B1C02">
        <w:t xml:space="preserve">        subNotifEvents:</w:t>
      </w:r>
    </w:p>
    <w:p w14:paraId="35F8D80A" w14:textId="77777777" w:rsidR="00B1555E" w:rsidRPr="008B1C02" w:rsidRDefault="00B1555E" w:rsidP="00B1555E">
      <w:pPr>
        <w:pStyle w:val="PL"/>
      </w:pPr>
      <w:r w:rsidRPr="008B1C02">
        <w:t xml:space="preserve">          type: array</w:t>
      </w:r>
    </w:p>
    <w:p w14:paraId="2684D6DE" w14:textId="77777777" w:rsidR="00B1555E" w:rsidRPr="008B1C02" w:rsidRDefault="00B1555E" w:rsidP="00B1555E">
      <w:pPr>
        <w:pStyle w:val="PL"/>
      </w:pPr>
      <w:r w:rsidRPr="008B1C02">
        <w:t xml:space="preserve">          items:</w:t>
      </w:r>
    </w:p>
    <w:p w14:paraId="5133D751" w14:textId="77777777" w:rsidR="00B1555E" w:rsidRPr="008B1C02" w:rsidRDefault="00B1555E" w:rsidP="00B1555E">
      <w:pPr>
        <w:pStyle w:val="PL"/>
      </w:pPr>
      <w:r w:rsidRPr="008B1C02">
        <w:t xml:space="preserve">            $ref: '#/components/schemas/Event'</w:t>
      </w:r>
    </w:p>
    <w:p w14:paraId="4CD82201" w14:textId="77777777" w:rsidR="00B1555E" w:rsidRPr="008B1C02" w:rsidRDefault="00B1555E" w:rsidP="00B1555E">
      <w:pPr>
        <w:pStyle w:val="PL"/>
      </w:pPr>
      <w:r w:rsidRPr="008B1C02">
        <w:t xml:space="preserve">          minItems: 1</w:t>
      </w:r>
    </w:p>
    <w:p w14:paraId="1A9D6991" w14:textId="77777777" w:rsidR="00B1555E" w:rsidRPr="008B1C02" w:rsidRDefault="00B1555E" w:rsidP="00B1555E">
      <w:pPr>
        <w:pStyle w:val="PL"/>
        <w:rPr>
          <w:lang w:val="en-US"/>
        </w:rPr>
      </w:pPr>
      <w:r w:rsidRPr="008B1C02">
        <w:rPr>
          <w:lang w:val="en-US"/>
        </w:rPr>
        <w:t xml:space="preserve">          nullable: true</w:t>
      </w:r>
    </w:p>
    <w:p w14:paraId="23E7940D" w14:textId="77777777" w:rsidR="00B1555E" w:rsidRPr="008B1C02" w:rsidRDefault="00B1555E" w:rsidP="00B1555E">
      <w:pPr>
        <w:pStyle w:val="PL"/>
      </w:pPr>
      <w:r w:rsidRPr="008B1C02">
        <w:t xml:space="preserve">        notificationDestination:</w:t>
      </w:r>
    </w:p>
    <w:p w14:paraId="06278F4B" w14:textId="77777777" w:rsidR="00B1555E" w:rsidRPr="008B1C02" w:rsidRDefault="00B1555E" w:rsidP="00B1555E">
      <w:pPr>
        <w:pStyle w:val="PL"/>
      </w:pPr>
      <w:r w:rsidRPr="008B1C02">
        <w:t xml:space="preserve">          $ref: 'TS29571_CommonData.yaml#/components/schemas/Uri'</w:t>
      </w:r>
    </w:p>
    <w:p w14:paraId="36B0D82F" w14:textId="77777777" w:rsidR="00B1555E" w:rsidRDefault="00B1555E" w:rsidP="00B1555E">
      <w:pPr>
        <w:pStyle w:val="PL"/>
      </w:pPr>
    </w:p>
    <w:p w14:paraId="396255CC" w14:textId="77777777" w:rsidR="00B1555E" w:rsidRPr="008B1C02" w:rsidRDefault="00B1555E" w:rsidP="00B1555E">
      <w:pPr>
        <w:pStyle w:val="PL"/>
      </w:pPr>
      <w:r w:rsidRPr="008B1C02">
        <w:t xml:space="preserve">    ParameterOverPc5:</w:t>
      </w:r>
    </w:p>
    <w:p w14:paraId="0C823AF8" w14:textId="77777777" w:rsidR="00B1555E" w:rsidRPr="008B1C02" w:rsidRDefault="00B1555E" w:rsidP="00B1555E">
      <w:pPr>
        <w:pStyle w:val="PL"/>
      </w:pPr>
      <w:r w:rsidRPr="008B1C02">
        <w:t xml:space="preserve">      description: &gt;</w:t>
      </w:r>
    </w:p>
    <w:p w14:paraId="7B1CF6FC" w14:textId="77777777" w:rsidR="00B1555E" w:rsidRPr="008B1C02" w:rsidRDefault="00B1555E" w:rsidP="00B1555E">
      <w:pPr>
        <w:pStyle w:val="PL"/>
      </w:pPr>
      <w:r w:rsidRPr="008B1C02">
        <w:t xml:space="preserve">        Represents configuration parameters for V2X communications over PC5 reference point.</w:t>
      </w:r>
    </w:p>
    <w:p w14:paraId="213C18E9" w14:textId="77777777" w:rsidR="00B1555E" w:rsidRPr="008B1C02" w:rsidRDefault="00B1555E" w:rsidP="00B1555E">
      <w:pPr>
        <w:pStyle w:val="PL"/>
      </w:pPr>
      <w:r w:rsidRPr="008B1C02">
        <w:t xml:space="preserve">      type: string</w:t>
      </w:r>
    </w:p>
    <w:p w14:paraId="199463C3" w14:textId="77777777" w:rsidR="00B1555E" w:rsidRDefault="00B1555E" w:rsidP="00B1555E">
      <w:pPr>
        <w:pStyle w:val="PL"/>
      </w:pPr>
    </w:p>
    <w:p w14:paraId="6CC3DD65" w14:textId="77777777" w:rsidR="00B1555E" w:rsidRPr="008B1C02" w:rsidRDefault="00B1555E" w:rsidP="00B1555E">
      <w:pPr>
        <w:pStyle w:val="PL"/>
      </w:pPr>
      <w:r w:rsidRPr="008B1C02">
        <w:t xml:space="preserve">    ParameterOverPc5Rm:</w:t>
      </w:r>
    </w:p>
    <w:p w14:paraId="31115651" w14:textId="77777777" w:rsidR="00B1555E" w:rsidRPr="008B1C02" w:rsidRDefault="00B1555E" w:rsidP="00B1555E">
      <w:pPr>
        <w:pStyle w:val="PL"/>
      </w:pPr>
      <w:r w:rsidRPr="008B1C02">
        <w:t xml:space="preserve">      description: &gt;</w:t>
      </w:r>
    </w:p>
    <w:p w14:paraId="01292730" w14:textId="77777777" w:rsidR="00B1555E" w:rsidRPr="008B1C02" w:rsidRDefault="00B1555E" w:rsidP="00B1555E">
      <w:pPr>
        <w:pStyle w:val="PL"/>
      </w:pPr>
      <w:r w:rsidRPr="008B1C02">
        <w:t xml:space="preserve">        Represents the same as the ParameterOverPc5 data type but with the nullable:true property.</w:t>
      </w:r>
    </w:p>
    <w:p w14:paraId="22D11409" w14:textId="77777777" w:rsidR="00B1555E" w:rsidRPr="008B1C02" w:rsidRDefault="00B1555E" w:rsidP="00B1555E">
      <w:pPr>
        <w:pStyle w:val="PL"/>
      </w:pPr>
      <w:r w:rsidRPr="008B1C02">
        <w:t xml:space="preserve">      type: string</w:t>
      </w:r>
    </w:p>
    <w:p w14:paraId="49FA6E91" w14:textId="77777777" w:rsidR="00B1555E" w:rsidRPr="008B1C02" w:rsidRDefault="00B1555E" w:rsidP="00B1555E">
      <w:pPr>
        <w:pStyle w:val="PL"/>
        <w:rPr>
          <w:lang w:val="en-US"/>
        </w:rPr>
      </w:pPr>
      <w:r w:rsidRPr="008B1C02">
        <w:rPr>
          <w:lang w:val="en-US"/>
        </w:rPr>
        <w:t xml:space="preserve">      nullable: true</w:t>
      </w:r>
    </w:p>
    <w:p w14:paraId="27709917" w14:textId="77777777" w:rsidR="00B1555E" w:rsidRDefault="00B1555E" w:rsidP="00B1555E">
      <w:pPr>
        <w:pStyle w:val="PL"/>
      </w:pPr>
    </w:p>
    <w:p w14:paraId="25ADD283" w14:textId="77777777" w:rsidR="00B1555E" w:rsidRPr="008B1C02" w:rsidRDefault="00B1555E" w:rsidP="00B1555E">
      <w:pPr>
        <w:pStyle w:val="PL"/>
      </w:pPr>
      <w:r w:rsidRPr="008B1C02">
        <w:t xml:space="preserve">    ParameterOverUu:</w:t>
      </w:r>
    </w:p>
    <w:p w14:paraId="1871A630" w14:textId="77777777" w:rsidR="00B1555E" w:rsidRPr="008B1C02" w:rsidRDefault="00B1555E" w:rsidP="00B1555E">
      <w:pPr>
        <w:pStyle w:val="PL"/>
      </w:pPr>
      <w:r w:rsidRPr="008B1C02">
        <w:t xml:space="preserve">      description: &gt;</w:t>
      </w:r>
    </w:p>
    <w:p w14:paraId="5B01348F" w14:textId="77777777" w:rsidR="00B1555E" w:rsidRPr="008B1C02" w:rsidRDefault="00B1555E" w:rsidP="00B1555E">
      <w:pPr>
        <w:pStyle w:val="PL"/>
      </w:pPr>
      <w:r w:rsidRPr="008B1C02">
        <w:t xml:space="preserve">        Represents configuration parameters for V2X communications over Uu reference point.</w:t>
      </w:r>
    </w:p>
    <w:p w14:paraId="584A49D5" w14:textId="77777777" w:rsidR="00B1555E" w:rsidRPr="008B1C02" w:rsidRDefault="00B1555E" w:rsidP="00B1555E">
      <w:pPr>
        <w:pStyle w:val="PL"/>
      </w:pPr>
      <w:r w:rsidRPr="008B1C02">
        <w:t xml:space="preserve">      type: string</w:t>
      </w:r>
    </w:p>
    <w:p w14:paraId="34FF6232" w14:textId="77777777" w:rsidR="00B1555E" w:rsidRDefault="00B1555E" w:rsidP="00B1555E">
      <w:pPr>
        <w:pStyle w:val="PL"/>
      </w:pPr>
    </w:p>
    <w:p w14:paraId="4466EEA2" w14:textId="77777777" w:rsidR="00B1555E" w:rsidRPr="008B1C02" w:rsidRDefault="00B1555E" w:rsidP="00B1555E">
      <w:pPr>
        <w:pStyle w:val="PL"/>
      </w:pPr>
      <w:r w:rsidRPr="008B1C02">
        <w:t xml:space="preserve">    ParameterOverUuRm:</w:t>
      </w:r>
    </w:p>
    <w:p w14:paraId="3BDD87DB" w14:textId="77777777" w:rsidR="00B1555E" w:rsidRPr="008B1C02" w:rsidRDefault="00B1555E" w:rsidP="00B1555E">
      <w:pPr>
        <w:pStyle w:val="PL"/>
      </w:pPr>
      <w:r w:rsidRPr="008B1C02">
        <w:t xml:space="preserve">      description: &gt;</w:t>
      </w:r>
    </w:p>
    <w:p w14:paraId="3CB1AF94" w14:textId="77777777" w:rsidR="00B1555E" w:rsidRPr="008B1C02" w:rsidRDefault="00B1555E" w:rsidP="00B1555E">
      <w:pPr>
        <w:pStyle w:val="PL"/>
      </w:pPr>
      <w:r w:rsidRPr="008B1C02">
        <w:t xml:space="preserve">        Represents the same as the ParameterOverUu data type but with the nullable:true property.</w:t>
      </w:r>
    </w:p>
    <w:p w14:paraId="07A9A480" w14:textId="77777777" w:rsidR="00B1555E" w:rsidRPr="008B1C02" w:rsidRDefault="00B1555E" w:rsidP="00B1555E">
      <w:pPr>
        <w:pStyle w:val="PL"/>
      </w:pPr>
      <w:r w:rsidRPr="008B1C02">
        <w:t xml:space="preserve">      type: string</w:t>
      </w:r>
    </w:p>
    <w:p w14:paraId="12186CEA" w14:textId="77777777" w:rsidR="00B1555E" w:rsidRPr="008B1C02" w:rsidRDefault="00B1555E" w:rsidP="00B1555E">
      <w:pPr>
        <w:pStyle w:val="PL"/>
        <w:rPr>
          <w:lang w:val="en-US"/>
        </w:rPr>
      </w:pPr>
      <w:r w:rsidRPr="008B1C02">
        <w:rPr>
          <w:lang w:val="en-US"/>
        </w:rPr>
        <w:lastRenderedPageBreak/>
        <w:t xml:space="preserve">      nullable: true</w:t>
      </w:r>
    </w:p>
    <w:p w14:paraId="4E16F924" w14:textId="77777777" w:rsidR="00B1555E" w:rsidRDefault="00B1555E" w:rsidP="00B1555E">
      <w:pPr>
        <w:pStyle w:val="PL"/>
      </w:pPr>
    </w:p>
    <w:p w14:paraId="6260B364" w14:textId="77777777" w:rsidR="00B1555E" w:rsidRPr="008B1C02" w:rsidRDefault="00B1555E" w:rsidP="00B1555E">
      <w:pPr>
        <w:pStyle w:val="PL"/>
      </w:pPr>
      <w:r w:rsidRPr="008B1C02">
        <w:t xml:space="preserve">    ParamForProSeDd:</w:t>
      </w:r>
    </w:p>
    <w:p w14:paraId="32CEF0F3" w14:textId="77777777" w:rsidR="00B1555E" w:rsidRPr="008B1C02" w:rsidRDefault="00B1555E" w:rsidP="00B1555E">
      <w:pPr>
        <w:pStyle w:val="PL"/>
      </w:pPr>
      <w:r w:rsidRPr="008B1C02">
        <w:t xml:space="preserve">      description: </w:t>
      </w:r>
      <w:r w:rsidRPr="008B1C02">
        <w:rPr>
          <w:lang w:eastAsia="zh-CN"/>
        </w:rPr>
        <w:t>Represents the service parameters for 5G ProSe direct discovery.</w:t>
      </w:r>
    </w:p>
    <w:p w14:paraId="47FE6A27" w14:textId="77777777" w:rsidR="00B1555E" w:rsidRPr="008B1C02" w:rsidRDefault="00B1555E" w:rsidP="00B1555E">
      <w:pPr>
        <w:pStyle w:val="PL"/>
      </w:pPr>
      <w:r w:rsidRPr="008B1C02">
        <w:t xml:space="preserve">      type: string</w:t>
      </w:r>
    </w:p>
    <w:p w14:paraId="063B25C6" w14:textId="77777777" w:rsidR="00B1555E" w:rsidRDefault="00B1555E" w:rsidP="00B1555E">
      <w:pPr>
        <w:pStyle w:val="PL"/>
      </w:pPr>
    </w:p>
    <w:p w14:paraId="2624DAF9" w14:textId="77777777" w:rsidR="00B1555E" w:rsidRPr="008B1C02" w:rsidRDefault="00B1555E" w:rsidP="00B1555E">
      <w:pPr>
        <w:pStyle w:val="PL"/>
      </w:pPr>
      <w:r w:rsidRPr="008B1C02">
        <w:t xml:space="preserve">    ParamForProSeDdRm:</w:t>
      </w:r>
    </w:p>
    <w:p w14:paraId="6EF14537" w14:textId="77777777" w:rsidR="00B1555E" w:rsidRPr="008B1C02" w:rsidRDefault="00B1555E" w:rsidP="00B1555E">
      <w:pPr>
        <w:pStyle w:val="PL"/>
      </w:pPr>
      <w:r w:rsidRPr="008B1C02">
        <w:t xml:space="preserve">      description: &gt;</w:t>
      </w:r>
    </w:p>
    <w:p w14:paraId="38F9491D" w14:textId="77777777" w:rsidR="00B1555E" w:rsidRPr="008B1C02" w:rsidRDefault="00B1555E" w:rsidP="00B1555E">
      <w:pPr>
        <w:pStyle w:val="PL"/>
      </w:pPr>
      <w:r w:rsidRPr="008B1C02">
        <w:t xml:space="preserve">        This data type is defined in the same way as the ParamForProSeDd data type,</w:t>
      </w:r>
    </w:p>
    <w:p w14:paraId="4E76BA39" w14:textId="77777777" w:rsidR="00B1555E" w:rsidRPr="008B1C02" w:rsidRDefault="00B1555E" w:rsidP="00B1555E">
      <w:pPr>
        <w:pStyle w:val="PL"/>
      </w:pPr>
      <w:r w:rsidRPr="008B1C02">
        <w:t xml:space="preserve">        but with the OpenAPI nullable property set to true</w:t>
      </w:r>
      <w:r w:rsidRPr="008B1C02">
        <w:rPr>
          <w:lang w:eastAsia="zh-CN"/>
        </w:rPr>
        <w:t>.</w:t>
      </w:r>
    </w:p>
    <w:p w14:paraId="3BD2EAA2" w14:textId="77777777" w:rsidR="00B1555E" w:rsidRPr="008B1C02" w:rsidRDefault="00B1555E" w:rsidP="00B1555E">
      <w:pPr>
        <w:pStyle w:val="PL"/>
      </w:pPr>
      <w:r w:rsidRPr="008B1C02">
        <w:t xml:space="preserve">      type: string</w:t>
      </w:r>
    </w:p>
    <w:p w14:paraId="25801F19" w14:textId="77777777" w:rsidR="00B1555E" w:rsidRPr="008B1C02" w:rsidRDefault="00B1555E" w:rsidP="00B1555E">
      <w:pPr>
        <w:pStyle w:val="PL"/>
        <w:rPr>
          <w:lang w:val="en-US"/>
        </w:rPr>
      </w:pPr>
      <w:r w:rsidRPr="008B1C02">
        <w:rPr>
          <w:lang w:val="en-US"/>
        </w:rPr>
        <w:t xml:space="preserve">      nullable: true</w:t>
      </w:r>
    </w:p>
    <w:p w14:paraId="3F35B82E" w14:textId="77777777" w:rsidR="00B1555E" w:rsidRDefault="00B1555E" w:rsidP="00B1555E">
      <w:pPr>
        <w:pStyle w:val="PL"/>
      </w:pPr>
    </w:p>
    <w:p w14:paraId="0AE79C19" w14:textId="77777777" w:rsidR="00B1555E" w:rsidRPr="008B1C02" w:rsidRDefault="00B1555E" w:rsidP="00B1555E">
      <w:pPr>
        <w:pStyle w:val="PL"/>
      </w:pPr>
      <w:r w:rsidRPr="008B1C02">
        <w:t xml:space="preserve">    ParamForProSeDc:</w:t>
      </w:r>
    </w:p>
    <w:p w14:paraId="725C2752" w14:textId="77777777" w:rsidR="00B1555E" w:rsidRPr="008B1C02" w:rsidRDefault="00B1555E" w:rsidP="00B1555E">
      <w:pPr>
        <w:pStyle w:val="PL"/>
      </w:pPr>
      <w:r w:rsidRPr="008B1C02">
        <w:t xml:space="preserve">      description: </w:t>
      </w:r>
      <w:r w:rsidRPr="008B1C02">
        <w:rPr>
          <w:lang w:eastAsia="zh-CN"/>
        </w:rPr>
        <w:t>Represents the service parameters for 5G ProSe direct communications.</w:t>
      </w:r>
    </w:p>
    <w:p w14:paraId="545D767D" w14:textId="77777777" w:rsidR="00B1555E" w:rsidRPr="008B1C02" w:rsidRDefault="00B1555E" w:rsidP="00B1555E">
      <w:pPr>
        <w:pStyle w:val="PL"/>
      </w:pPr>
      <w:r w:rsidRPr="008B1C02">
        <w:t xml:space="preserve">      type: string</w:t>
      </w:r>
    </w:p>
    <w:p w14:paraId="20978370" w14:textId="77777777" w:rsidR="00B1555E" w:rsidRDefault="00B1555E" w:rsidP="00B1555E">
      <w:pPr>
        <w:pStyle w:val="PL"/>
      </w:pPr>
    </w:p>
    <w:p w14:paraId="6F9A13FC" w14:textId="77777777" w:rsidR="00B1555E" w:rsidRPr="008B1C02" w:rsidRDefault="00B1555E" w:rsidP="00B1555E">
      <w:pPr>
        <w:pStyle w:val="PL"/>
      </w:pPr>
      <w:r w:rsidRPr="008B1C02">
        <w:t xml:space="preserve">    ParamForProSeDcRm:</w:t>
      </w:r>
    </w:p>
    <w:p w14:paraId="04FDA283" w14:textId="77777777" w:rsidR="00B1555E" w:rsidRPr="008B1C02" w:rsidRDefault="00B1555E" w:rsidP="00B1555E">
      <w:pPr>
        <w:pStyle w:val="PL"/>
        <w:rPr>
          <w:lang w:eastAsia="zh-CN"/>
        </w:rPr>
      </w:pPr>
      <w:r w:rsidRPr="008B1C02">
        <w:t xml:space="preserve">      description: </w:t>
      </w:r>
      <w:r w:rsidRPr="008B1C02">
        <w:rPr>
          <w:lang w:eastAsia="zh-CN"/>
        </w:rPr>
        <w:t>&gt;</w:t>
      </w:r>
    </w:p>
    <w:p w14:paraId="115027BA" w14:textId="77777777" w:rsidR="00B1555E" w:rsidRPr="008B1C02" w:rsidRDefault="00B1555E" w:rsidP="00B1555E">
      <w:pPr>
        <w:pStyle w:val="PL"/>
      </w:pPr>
      <w:r w:rsidRPr="008B1C02">
        <w:t xml:space="preserve">        This data type is defined in the same way as the ParamForProSeDc data type,</w:t>
      </w:r>
    </w:p>
    <w:p w14:paraId="4B10BD85" w14:textId="77777777" w:rsidR="00B1555E" w:rsidRPr="008B1C02" w:rsidRDefault="00B1555E" w:rsidP="00B1555E">
      <w:pPr>
        <w:pStyle w:val="PL"/>
      </w:pPr>
      <w:r w:rsidRPr="008B1C02">
        <w:t xml:space="preserve">        but with the OpenAPI nullable property set to true</w:t>
      </w:r>
      <w:r w:rsidRPr="008B1C02">
        <w:rPr>
          <w:lang w:eastAsia="zh-CN"/>
        </w:rPr>
        <w:t>.</w:t>
      </w:r>
    </w:p>
    <w:p w14:paraId="5C4384EF" w14:textId="77777777" w:rsidR="00B1555E" w:rsidRPr="008B1C02" w:rsidRDefault="00B1555E" w:rsidP="00B1555E">
      <w:pPr>
        <w:pStyle w:val="PL"/>
      </w:pPr>
      <w:r w:rsidRPr="008B1C02">
        <w:t xml:space="preserve">      type: string</w:t>
      </w:r>
    </w:p>
    <w:p w14:paraId="254FBB10" w14:textId="77777777" w:rsidR="00B1555E" w:rsidRPr="008B1C02" w:rsidRDefault="00B1555E" w:rsidP="00B1555E">
      <w:pPr>
        <w:pStyle w:val="PL"/>
      </w:pPr>
      <w:r w:rsidRPr="008B1C02">
        <w:rPr>
          <w:lang w:val="en-US"/>
        </w:rPr>
        <w:t xml:space="preserve">      nullable: true</w:t>
      </w:r>
    </w:p>
    <w:p w14:paraId="7EC82069" w14:textId="77777777" w:rsidR="00B1555E" w:rsidRDefault="00B1555E" w:rsidP="00B1555E">
      <w:pPr>
        <w:pStyle w:val="PL"/>
      </w:pPr>
    </w:p>
    <w:p w14:paraId="5E9066E9" w14:textId="77777777" w:rsidR="00B1555E" w:rsidRPr="008B1C02" w:rsidRDefault="00B1555E" w:rsidP="00B1555E">
      <w:pPr>
        <w:pStyle w:val="PL"/>
      </w:pPr>
      <w:r w:rsidRPr="008B1C02">
        <w:t xml:space="preserve">    ParamForProSeU2NRelUe:</w:t>
      </w:r>
    </w:p>
    <w:p w14:paraId="64C8E1C4" w14:textId="77777777" w:rsidR="00B1555E" w:rsidRPr="008B1C02" w:rsidRDefault="00B1555E" w:rsidP="00B1555E">
      <w:pPr>
        <w:pStyle w:val="PL"/>
      </w:pPr>
      <w:r w:rsidRPr="008B1C02">
        <w:t xml:space="preserve">      description: </w:t>
      </w:r>
      <w:r w:rsidRPr="008B1C02">
        <w:rPr>
          <w:lang w:eastAsia="zh-CN"/>
        </w:rPr>
        <w:t>Represents the service parameters for 5G ProSe UE-to-network relay UE.</w:t>
      </w:r>
    </w:p>
    <w:p w14:paraId="098A1657" w14:textId="77777777" w:rsidR="00B1555E" w:rsidRPr="008B1C02" w:rsidRDefault="00B1555E" w:rsidP="00B1555E">
      <w:pPr>
        <w:pStyle w:val="PL"/>
      </w:pPr>
      <w:r w:rsidRPr="008B1C02">
        <w:t xml:space="preserve">      type: string</w:t>
      </w:r>
    </w:p>
    <w:p w14:paraId="1187BDEF" w14:textId="77777777" w:rsidR="00B1555E" w:rsidRDefault="00B1555E" w:rsidP="00B1555E">
      <w:pPr>
        <w:pStyle w:val="PL"/>
      </w:pPr>
    </w:p>
    <w:p w14:paraId="1F8E2163" w14:textId="77777777" w:rsidR="00B1555E" w:rsidRPr="008B1C02" w:rsidRDefault="00B1555E" w:rsidP="00B1555E">
      <w:pPr>
        <w:pStyle w:val="PL"/>
      </w:pPr>
      <w:r w:rsidRPr="008B1C02">
        <w:t xml:space="preserve">    ParamForProSeU2NRelUeRm:</w:t>
      </w:r>
    </w:p>
    <w:p w14:paraId="2AA3A935" w14:textId="77777777" w:rsidR="00B1555E" w:rsidRPr="008B1C02" w:rsidRDefault="00B1555E" w:rsidP="00B1555E">
      <w:pPr>
        <w:pStyle w:val="PL"/>
      </w:pPr>
      <w:r w:rsidRPr="008B1C02">
        <w:t xml:space="preserve">      description: &gt;</w:t>
      </w:r>
    </w:p>
    <w:p w14:paraId="639F32B7" w14:textId="77777777" w:rsidR="00B1555E" w:rsidRPr="008B1C02" w:rsidRDefault="00B1555E" w:rsidP="00B1555E">
      <w:pPr>
        <w:pStyle w:val="PL"/>
      </w:pPr>
      <w:r w:rsidRPr="008B1C02">
        <w:t xml:space="preserve">        This data type is defined in the same way as the ParamForProSeU2NRelay data type,</w:t>
      </w:r>
    </w:p>
    <w:p w14:paraId="6D6975DD" w14:textId="77777777" w:rsidR="00B1555E" w:rsidRPr="008B1C02" w:rsidRDefault="00B1555E" w:rsidP="00B1555E">
      <w:pPr>
        <w:pStyle w:val="PL"/>
      </w:pPr>
      <w:r w:rsidRPr="008B1C02">
        <w:t xml:space="preserve">        but with the OpenAPI nullable property set to true</w:t>
      </w:r>
      <w:r w:rsidRPr="008B1C02">
        <w:rPr>
          <w:lang w:eastAsia="zh-CN"/>
        </w:rPr>
        <w:t>.</w:t>
      </w:r>
    </w:p>
    <w:p w14:paraId="01DB81E5" w14:textId="77777777" w:rsidR="00B1555E" w:rsidRPr="008B1C02" w:rsidRDefault="00B1555E" w:rsidP="00B1555E">
      <w:pPr>
        <w:pStyle w:val="PL"/>
      </w:pPr>
      <w:r w:rsidRPr="008B1C02">
        <w:t xml:space="preserve">      type: string</w:t>
      </w:r>
    </w:p>
    <w:p w14:paraId="5D12E32A" w14:textId="77777777" w:rsidR="00B1555E" w:rsidRPr="008B1C02" w:rsidRDefault="00B1555E" w:rsidP="00B1555E">
      <w:pPr>
        <w:pStyle w:val="PL"/>
        <w:rPr>
          <w:lang w:val="en-US"/>
        </w:rPr>
      </w:pPr>
      <w:r w:rsidRPr="008B1C02">
        <w:rPr>
          <w:lang w:val="en-US"/>
        </w:rPr>
        <w:t xml:space="preserve">      nullable: true</w:t>
      </w:r>
    </w:p>
    <w:p w14:paraId="38A1AC36" w14:textId="77777777" w:rsidR="00B1555E" w:rsidRDefault="00B1555E" w:rsidP="00B1555E">
      <w:pPr>
        <w:pStyle w:val="PL"/>
      </w:pPr>
    </w:p>
    <w:p w14:paraId="2D5857F4" w14:textId="77777777" w:rsidR="00B1555E" w:rsidRPr="008B1C02" w:rsidRDefault="00B1555E" w:rsidP="00B1555E">
      <w:pPr>
        <w:pStyle w:val="PL"/>
      </w:pPr>
      <w:r w:rsidRPr="008B1C02">
        <w:t xml:space="preserve">    ParamForProSeRemUe:</w:t>
      </w:r>
    </w:p>
    <w:p w14:paraId="3132F84B" w14:textId="03E0FCF9" w:rsidR="00B1555E" w:rsidRPr="008B1C02" w:rsidRDefault="00B1555E" w:rsidP="00B1555E">
      <w:pPr>
        <w:pStyle w:val="PL"/>
      </w:pPr>
      <w:r w:rsidRPr="008B1C02">
        <w:t xml:space="preserve">      description: </w:t>
      </w:r>
      <w:r w:rsidRPr="008B1C02">
        <w:rPr>
          <w:lang w:eastAsia="zh-CN"/>
        </w:rPr>
        <w:t xml:space="preserve">Represents the service parameters for 5G ProSe </w:t>
      </w:r>
      <w:del w:id="304" w:author="CATT_dxy" w:date="2023-05-06T11:41:00Z">
        <w:r w:rsidRPr="008B1C02" w:rsidDel="00DB1DB8">
          <w:rPr>
            <w:lang w:eastAsia="zh-CN"/>
          </w:rPr>
          <w:delText xml:space="preserve">Remate </w:delText>
        </w:r>
      </w:del>
      <w:ins w:id="305" w:author="CATT_dxy" w:date="2023-05-06T11:41:00Z">
        <w:r w:rsidR="00DB1DB8" w:rsidRPr="008B1C02">
          <w:rPr>
            <w:lang w:eastAsia="zh-CN"/>
          </w:rPr>
          <w:t>Rem</w:t>
        </w:r>
        <w:r w:rsidR="00DB1DB8">
          <w:rPr>
            <w:rFonts w:hint="eastAsia"/>
            <w:lang w:eastAsia="zh-CN"/>
          </w:rPr>
          <w:t>o</w:t>
        </w:r>
        <w:r w:rsidR="00DB1DB8" w:rsidRPr="008B1C02">
          <w:rPr>
            <w:lang w:eastAsia="zh-CN"/>
          </w:rPr>
          <w:t xml:space="preserve">te </w:t>
        </w:r>
      </w:ins>
      <w:r w:rsidRPr="008B1C02">
        <w:rPr>
          <w:lang w:eastAsia="zh-CN"/>
        </w:rPr>
        <w:t>UE.</w:t>
      </w:r>
    </w:p>
    <w:p w14:paraId="0B6C281F" w14:textId="77777777" w:rsidR="00B1555E" w:rsidRPr="008B1C02" w:rsidRDefault="00B1555E" w:rsidP="00B1555E">
      <w:pPr>
        <w:pStyle w:val="PL"/>
      </w:pPr>
      <w:r w:rsidRPr="008B1C02">
        <w:t xml:space="preserve">      type: string</w:t>
      </w:r>
    </w:p>
    <w:p w14:paraId="4F4BDCB1" w14:textId="77777777" w:rsidR="00B1555E" w:rsidRDefault="00B1555E" w:rsidP="00B1555E">
      <w:pPr>
        <w:pStyle w:val="PL"/>
      </w:pPr>
    </w:p>
    <w:p w14:paraId="2C5E4B51" w14:textId="77777777" w:rsidR="00B1555E" w:rsidRPr="008B1C02" w:rsidRDefault="00B1555E" w:rsidP="00B1555E">
      <w:pPr>
        <w:pStyle w:val="PL"/>
      </w:pPr>
      <w:r w:rsidRPr="008B1C02">
        <w:t xml:space="preserve">    ParamForProSeRemUeRm:</w:t>
      </w:r>
    </w:p>
    <w:p w14:paraId="387C342C" w14:textId="77777777" w:rsidR="00B1555E" w:rsidRPr="008B1C02" w:rsidRDefault="00B1555E" w:rsidP="00B1555E">
      <w:pPr>
        <w:pStyle w:val="PL"/>
      </w:pPr>
      <w:r w:rsidRPr="008B1C02">
        <w:t xml:space="preserve">      description: &gt;</w:t>
      </w:r>
    </w:p>
    <w:p w14:paraId="0FEA5C58" w14:textId="77777777" w:rsidR="00B1555E" w:rsidRPr="008B1C02" w:rsidRDefault="00B1555E" w:rsidP="00B1555E">
      <w:pPr>
        <w:pStyle w:val="PL"/>
      </w:pPr>
      <w:r w:rsidRPr="008B1C02">
        <w:t xml:space="preserve">        This data type is defined in the same way as the ParamForProSeRemUe data type,</w:t>
      </w:r>
    </w:p>
    <w:p w14:paraId="2CE56613" w14:textId="77777777" w:rsidR="00B1555E" w:rsidRPr="008B1C02" w:rsidRDefault="00B1555E" w:rsidP="00B1555E">
      <w:pPr>
        <w:pStyle w:val="PL"/>
      </w:pPr>
      <w:r w:rsidRPr="008B1C02">
        <w:t xml:space="preserve">        but with the OpenAPI nullable property set to true</w:t>
      </w:r>
      <w:r w:rsidRPr="008B1C02">
        <w:rPr>
          <w:lang w:eastAsia="zh-CN"/>
        </w:rPr>
        <w:t>.</w:t>
      </w:r>
    </w:p>
    <w:p w14:paraId="7789B307" w14:textId="77777777" w:rsidR="00B1555E" w:rsidRPr="008B1C02" w:rsidRDefault="00B1555E" w:rsidP="00B1555E">
      <w:pPr>
        <w:pStyle w:val="PL"/>
      </w:pPr>
      <w:r w:rsidRPr="008B1C02">
        <w:t xml:space="preserve">      type: string</w:t>
      </w:r>
    </w:p>
    <w:p w14:paraId="78A6025C" w14:textId="77777777" w:rsidR="00B1555E" w:rsidRPr="008B1C02" w:rsidRDefault="00B1555E" w:rsidP="00B1555E">
      <w:pPr>
        <w:pStyle w:val="PL"/>
        <w:rPr>
          <w:lang w:val="en-US"/>
        </w:rPr>
      </w:pPr>
      <w:r w:rsidRPr="008B1C02">
        <w:rPr>
          <w:lang w:val="en-US"/>
        </w:rPr>
        <w:t xml:space="preserve">      nullable: true</w:t>
      </w:r>
    </w:p>
    <w:p w14:paraId="36B97D42" w14:textId="77777777" w:rsidR="004565BC" w:rsidRDefault="004565BC" w:rsidP="00B1555E">
      <w:pPr>
        <w:pStyle w:val="PL"/>
        <w:rPr>
          <w:ins w:id="306" w:author="CATT_dxy" w:date="2023-05-06T11:40:00Z"/>
          <w:lang w:eastAsia="zh-CN"/>
        </w:rPr>
      </w:pPr>
    </w:p>
    <w:p w14:paraId="05071822" w14:textId="78AAEAE7" w:rsidR="004565BC" w:rsidRPr="008B1C02" w:rsidRDefault="004565BC" w:rsidP="004565BC">
      <w:pPr>
        <w:pStyle w:val="PL"/>
        <w:rPr>
          <w:ins w:id="307" w:author="CATT_dxy" w:date="2023-05-06T11:40:00Z"/>
        </w:rPr>
      </w:pPr>
      <w:ins w:id="308" w:author="CATT_dxy" w:date="2023-05-06T11:40:00Z">
        <w:r w:rsidRPr="008B1C02">
          <w:t xml:space="preserve">    ParamForProSeU2</w:t>
        </w:r>
      </w:ins>
      <w:ins w:id="309" w:author="CATT_dxy" w:date="2023-05-06T11:41:00Z">
        <w:r w:rsidR="001A42B0">
          <w:rPr>
            <w:rFonts w:hint="eastAsia"/>
            <w:lang w:eastAsia="zh-CN"/>
          </w:rPr>
          <w:t>U</w:t>
        </w:r>
      </w:ins>
      <w:ins w:id="310" w:author="CATT_dxy" w:date="2023-05-06T11:40:00Z">
        <w:r w:rsidRPr="008B1C02">
          <w:t>RelUe:</w:t>
        </w:r>
      </w:ins>
    </w:p>
    <w:p w14:paraId="7C358AF1" w14:textId="1EB3B2BA" w:rsidR="004565BC" w:rsidRPr="008B1C02" w:rsidRDefault="004565BC" w:rsidP="004565BC">
      <w:pPr>
        <w:pStyle w:val="PL"/>
        <w:rPr>
          <w:ins w:id="311" w:author="CATT_dxy" w:date="2023-05-06T11:40:00Z"/>
        </w:rPr>
      </w:pPr>
      <w:ins w:id="312" w:author="CATT_dxy" w:date="2023-05-06T11:40:00Z">
        <w:r w:rsidRPr="008B1C02">
          <w:t xml:space="preserve">      description: </w:t>
        </w:r>
        <w:r w:rsidRPr="008B1C02">
          <w:rPr>
            <w:lang w:eastAsia="zh-CN"/>
          </w:rPr>
          <w:t>Represents the service parameters for 5G ProSe UE-to-</w:t>
        </w:r>
      </w:ins>
      <w:ins w:id="313" w:author="CATT_dxy" w:date="2023-05-06T11:41:00Z">
        <w:r w:rsidR="001A42B0">
          <w:rPr>
            <w:rFonts w:hint="eastAsia"/>
            <w:lang w:eastAsia="zh-CN"/>
          </w:rPr>
          <w:t>UE</w:t>
        </w:r>
      </w:ins>
      <w:ins w:id="314" w:author="CATT_dxy" w:date="2023-05-06T11:40:00Z">
        <w:r w:rsidRPr="008B1C02">
          <w:rPr>
            <w:lang w:eastAsia="zh-CN"/>
          </w:rPr>
          <w:t xml:space="preserve"> relay UE.</w:t>
        </w:r>
      </w:ins>
    </w:p>
    <w:p w14:paraId="2D204167" w14:textId="77777777" w:rsidR="004565BC" w:rsidRPr="008B1C02" w:rsidRDefault="004565BC" w:rsidP="004565BC">
      <w:pPr>
        <w:pStyle w:val="PL"/>
        <w:rPr>
          <w:ins w:id="315" w:author="CATT_dxy" w:date="2023-05-06T11:40:00Z"/>
        </w:rPr>
      </w:pPr>
      <w:ins w:id="316" w:author="CATT_dxy" w:date="2023-05-06T11:40:00Z">
        <w:r w:rsidRPr="008B1C02">
          <w:t xml:space="preserve">      type: string</w:t>
        </w:r>
      </w:ins>
    </w:p>
    <w:p w14:paraId="4979DE04" w14:textId="77777777" w:rsidR="004565BC" w:rsidRDefault="004565BC" w:rsidP="004565BC">
      <w:pPr>
        <w:pStyle w:val="PL"/>
        <w:rPr>
          <w:ins w:id="317" w:author="CATT_dxy" w:date="2023-05-06T11:40:00Z"/>
        </w:rPr>
      </w:pPr>
    </w:p>
    <w:p w14:paraId="634711DF" w14:textId="1366784B" w:rsidR="004565BC" w:rsidRPr="008B1C02" w:rsidRDefault="004565BC" w:rsidP="004565BC">
      <w:pPr>
        <w:pStyle w:val="PL"/>
        <w:rPr>
          <w:ins w:id="318" w:author="CATT_dxy" w:date="2023-05-06T11:40:00Z"/>
        </w:rPr>
      </w:pPr>
      <w:ins w:id="319" w:author="CATT_dxy" w:date="2023-05-06T11:40:00Z">
        <w:r w:rsidRPr="008B1C02">
          <w:t xml:space="preserve">    ParamForProSeU2</w:t>
        </w:r>
      </w:ins>
      <w:ins w:id="320" w:author="CATT_dxy" w:date="2023-05-06T11:41:00Z">
        <w:r w:rsidR="001A42B0">
          <w:rPr>
            <w:rFonts w:hint="eastAsia"/>
            <w:lang w:eastAsia="zh-CN"/>
          </w:rPr>
          <w:t>U</w:t>
        </w:r>
      </w:ins>
      <w:ins w:id="321" w:author="CATT_dxy" w:date="2023-05-06T11:40:00Z">
        <w:r w:rsidRPr="008B1C02">
          <w:t>RelUeRm:</w:t>
        </w:r>
      </w:ins>
    </w:p>
    <w:p w14:paraId="388590B9" w14:textId="77777777" w:rsidR="004565BC" w:rsidRPr="008B1C02" w:rsidRDefault="004565BC" w:rsidP="004565BC">
      <w:pPr>
        <w:pStyle w:val="PL"/>
        <w:rPr>
          <w:ins w:id="322" w:author="CATT_dxy" w:date="2023-05-06T11:40:00Z"/>
        </w:rPr>
      </w:pPr>
      <w:ins w:id="323" w:author="CATT_dxy" w:date="2023-05-06T11:40:00Z">
        <w:r w:rsidRPr="008B1C02">
          <w:t xml:space="preserve">      description: &gt;</w:t>
        </w:r>
      </w:ins>
    </w:p>
    <w:p w14:paraId="770DD495" w14:textId="690B83F3" w:rsidR="004565BC" w:rsidRPr="008B1C02" w:rsidRDefault="004565BC" w:rsidP="004565BC">
      <w:pPr>
        <w:pStyle w:val="PL"/>
        <w:rPr>
          <w:ins w:id="324" w:author="CATT_dxy" w:date="2023-05-06T11:40:00Z"/>
        </w:rPr>
      </w:pPr>
      <w:ins w:id="325" w:author="CATT_dxy" w:date="2023-05-06T11:40:00Z">
        <w:r w:rsidRPr="008B1C02">
          <w:t xml:space="preserve">        This data type is defined in the same way as the ParamForProSeU2</w:t>
        </w:r>
      </w:ins>
      <w:ins w:id="326" w:author="CATT_dxy" w:date="2023-05-06T11:41:00Z">
        <w:r w:rsidR="001A42B0">
          <w:rPr>
            <w:rFonts w:hint="eastAsia"/>
            <w:lang w:eastAsia="zh-CN"/>
          </w:rPr>
          <w:t>U</w:t>
        </w:r>
      </w:ins>
      <w:ins w:id="327" w:author="CATT_dxy" w:date="2023-05-06T11:40:00Z">
        <w:r w:rsidRPr="008B1C02">
          <w:t>Relay data type,</w:t>
        </w:r>
      </w:ins>
    </w:p>
    <w:p w14:paraId="68A14DFD" w14:textId="77777777" w:rsidR="004565BC" w:rsidRPr="008B1C02" w:rsidRDefault="004565BC" w:rsidP="004565BC">
      <w:pPr>
        <w:pStyle w:val="PL"/>
        <w:rPr>
          <w:ins w:id="328" w:author="CATT_dxy" w:date="2023-05-06T11:40:00Z"/>
        </w:rPr>
      </w:pPr>
      <w:ins w:id="329" w:author="CATT_dxy" w:date="2023-05-06T11:40:00Z">
        <w:r w:rsidRPr="008B1C02">
          <w:t xml:space="preserve">        but with the OpenAPI nullable property set to true</w:t>
        </w:r>
        <w:r w:rsidRPr="008B1C02">
          <w:rPr>
            <w:lang w:eastAsia="zh-CN"/>
          </w:rPr>
          <w:t>.</w:t>
        </w:r>
      </w:ins>
    </w:p>
    <w:p w14:paraId="0F39D87A" w14:textId="77777777" w:rsidR="004565BC" w:rsidRPr="008B1C02" w:rsidRDefault="004565BC" w:rsidP="004565BC">
      <w:pPr>
        <w:pStyle w:val="PL"/>
        <w:rPr>
          <w:ins w:id="330" w:author="CATT_dxy" w:date="2023-05-06T11:40:00Z"/>
        </w:rPr>
      </w:pPr>
      <w:ins w:id="331" w:author="CATT_dxy" w:date="2023-05-06T11:40:00Z">
        <w:r w:rsidRPr="008B1C02">
          <w:t xml:space="preserve">      type: string</w:t>
        </w:r>
      </w:ins>
    </w:p>
    <w:p w14:paraId="39327392" w14:textId="77777777" w:rsidR="004565BC" w:rsidRPr="008B1C02" w:rsidRDefault="004565BC" w:rsidP="004565BC">
      <w:pPr>
        <w:pStyle w:val="PL"/>
        <w:rPr>
          <w:ins w:id="332" w:author="CATT_dxy" w:date="2023-05-06T11:40:00Z"/>
          <w:lang w:val="en-US"/>
        </w:rPr>
      </w:pPr>
      <w:ins w:id="333" w:author="CATT_dxy" w:date="2023-05-06T11:40:00Z">
        <w:r w:rsidRPr="008B1C02">
          <w:rPr>
            <w:lang w:val="en-US"/>
          </w:rPr>
          <w:t xml:space="preserve">      nullable: true</w:t>
        </w:r>
      </w:ins>
    </w:p>
    <w:p w14:paraId="5F888B2B" w14:textId="77777777" w:rsidR="004565BC" w:rsidRDefault="004565BC" w:rsidP="004565BC">
      <w:pPr>
        <w:pStyle w:val="PL"/>
        <w:rPr>
          <w:ins w:id="334" w:author="CATT_dxy" w:date="2023-05-06T11:40:00Z"/>
        </w:rPr>
      </w:pPr>
    </w:p>
    <w:p w14:paraId="144FD660" w14:textId="07685008" w:rsidR="004565BC" w:rsidRPr="008B1C02" w:rsidRDefault="004565BC" w:rsidP="004565BC">
      <w:pPr>
        <w:pStyle w:val="PL"/>
        <w:rPr>
          <w:ins w:id="335" w:author="CATT_dxy" w:date="2023-05-06T11:40:00Z"/>
        </w:rPr>
      </w:pPr>
      <w:ins w:id="336" w:author="CATT_dxy" w:date="2023-05-06T11:40:00Z">
        <w:r w:rsidRPr="008B1C02">
          <w:t xml:space="preserve">    ParamForProSe</w:t>
        </w:r>
      </w:ins>
      <w:ins w:id="337" w:author="CATT_dxy" w:date="2023-05-06T11:41:00Z">
        <w:r w:rsidR="001A42B0">
          <w:rPr>
            <w:rFonts w:hint="eastAsia"/>
            <w:lang w:eastAsia="zh-CN"/>
          </w:rPr>
          <w:t>End</w:t>
        </w:r>
      </w:ins>
      <w:ins w:id="338" w:author="CATT_dxy" w:date="2023-05-06T11:40:00Z">
        <w:r w:rsidRPr="008B1C02">
          <w:t>Ue:</w:t>
        </w:r>
      </w:ins>
    </w:p>
    <w:p w14:paraId="55DFEDFA" w14:textId="204C51BC" w:rsidR="004565BC" w:rsidRPr="008B1C02" w:rsidRDefault="004565BC" w:rsidP="004565BC">
      <w:pPr>
        <w:pStyle w:val="PL"/>
        <w:rPr>
          <w:ins w:id="339" w:author="CATT_dxy" w:date="2023-05-06T11:40:00Z"/>
        </w:rPr>
      </w:pPr>
      <w:ins w:id="340" w:author="CATT_dxy" w:date="2023-05-06T11:40:00Z">
        <w:r w:rsidRPr="008B1C02">
          <w:t xml:space="preserve">      description: </w:t>
        </w:r>
        <w:r w:rsidRPr="008B1C02">
          <w:rPr>
            <w:lang w:eastAsia="zh-CN"/>
          </w:rPr>
          <w:t xml:space="preserve">Represents the service parameters for 5G ProSe </w:t>
        </w:r>
      </w:ins>
      <w:ins w:id="341" w:author="CATT_dxy" w:date="2023-05-06T11:41:00Z">
        <w:r w:rsidR="001A42B0">
          <w:rPr>
            <w:rFonts w:hint="eastAsia"/>
            <w:lang w:eastAsia="zh-CN"/>
          </w:rPr>
          <w:t>End</w:t>
        </w:r>
      </w:ins>
      <w:ins w:id="342" w:author="CATT_dxy" w:date="2023-05-06T11:40:00Z">
        <w:r w:rsidRPr="008B1C02">
          <w:rPr>
            <w:lang w:eastAsia="zh-CN"/>
          </w:rPr>
          <w:t xml:space="preserve"> UE.</w:t>
        </w:r>
      </w:ins>
    </w:p>
    <w:p w14:paraId="0AB96624" w14:textId="77777777" w:rsidR="004565BC" w:rsidRPr="008B1C02" w:rsidRDefault="004565BC" w:rsidP="004565BC">
      <w:pPr>
        <w:pStyle w:val="PL"/>
        <w:rPr>
          <w:ins w:id="343" w:author="CATT_dxy" w:date="2023-05-06T11:40:00Z"/>
        </w:rPr>
      </w:pPr>
      <w:ins w:id="344" w:author="CATT_dxy" w:date="2023-05-06T11:40:00Z">
        <w:r w:rsidRPr="008B1C02">
          <w:t xml:space="preserve">      type: string</w:t>
        </w:r>
      </w:ins>
    </w:p>
    <w:p w14:paraId="05903026" w14:textId="77777777" w:rsidR="004565BC" w:rsidRDefault="004565BC" w:rsidP="004565BC">
      <w:pPr>
        <w:pStyle w:val="PL"/>
        <w:rPr>
          <w:ins w:id="345" w:author="CATT_dxy" w:date="2023-05-06T11:40:00Z"/>
        </w:rPr>
      </w:pPr>
    </w:p>
    <w:p w14:paraId="0793D6B5" w14:textId="5D89516D" w:rsidR="004565BC" w:rsidRPr="008B1C02" w:rsidRDefault="004565BC" w:rsidP="004565BC">
      <w:pPr>
        <w:pStyle w:val="PL"/>
        <w:rPr>
          <w:ins w:id="346" w:author="CATT_dxy" w:date="2023-05-06T11:40:00Z"/>
        </w:rPr>
      </w:pPr>
      <w:ins w:id="347" w:author="CATT_dxy" w:date="2023-05-06T11:40:00Z">
        <w:r w:rsidRPr="008B1C02">
          <w:t xml:space="preserve">    ParamForProSe</w:t>
        </w:r>
      </w:ins>
      <w:ins w:id="348" w:author="CATT_dxy" w:date="2023-05-06T11:41:00Z">
        <w:r w:rsidR="001A42B0">
          <w:rPr>
            <w:rFonts w:hint="eastAsia"/>
            <w:lang w:eastAsia="zh-CN"/>
          </w:rPr>
          <w:t>End</w:t>
        </w:r>
      </w:ins>
      <w:ins w:id="349" w:author="CATT_dxy" w:date="2023-05-06T11:40:00Z">
        <w:r w:rsidRPr="008B1C02">
          <w:t>UeRm:</w:t>
        </w:r>
      </w:ins>
    </w:p>
    <w:p w14:paraId="4DA09A5F" w14:textId="77777777" w:rsidR="004565BC" w:rsidRPr="008B1C02" w:rsidRDefault="004565BC" w:rsidP="004565BC">
      <w:pPr>
        <w:pStyle w:val="PL"/>
        <w:rPr>
          <w:ins w:id="350" w:author="CATT_dxy" w:date="2023-05-06T11:40:00Z"/>
        </w:rPr>
      </w:pPr>
      <w:ins w:id="351" w:author="CATT_dxy" w:date="2023-05-06T11:40:00Z">
        <w:r w:rsidRPr="008B1C02">
          <w:t xml:space="preserve">      description: &gt;</w:t>
        </w:r>
      </w:ins>
    </w:p>
    <w:p w14:paraId="254F0654" w14:textId="2F098BC2" w:rsidR="004565BC" w:rsidRPr="008B1C02" w:rsidRDefault="004565BC" w:rsidP="004565BC">
      <w:pPr>
        <w:pStyle w:val="PL"/>
        <w:rPr>
          <w:ins w:id="352" w:author="CATT_dxy" w:date="2023-05-06T11:40:00Z"/>
        </w:rPr>
      </w:pPr>
      <w:ins w:id="353" w:author="CATT_dxy" w:date="2023-05-06T11:40:00Z">
        <w:r w:rsidRPr="008B1C02">
          <w:t xml:space="preserve">        This data type is defined in the same way as the ParamForProSe</w:t>
        </w:r>
      </w:ins>
      <w:ins w:id="354" w:author="CATT_dxy" w:date="2023-05-06T11:41:00Z">
        <w:r w:rsidR="001A42B0">
          <w:rPr>
            <w:rFonts w:hint="eastAsia"/>
            <w:lang w:eastAsia="zh-CN"/>
          </w:rPr>
          <w:t>End</w:t>
        </w:r>
      </w:ins>
      <w:ins w:id="355" w:author="CATT_dxy" w:date="2023-05-06T11:40:00Z">
        <w:r w:rsidRPr="008B1C02">
          <w:t>Ue data type,</w:t>
        </w:r>
      </w:ins>
    </w:p>
    <w:p w14:paraId="63B299DB" w14:textId="77777777" w:rsidR="004565BC" w:rsidRPr="008B1C02" w:rsidRDefault="004565BC" w:rsidP="004565BC">
      <w:pPr>
        <w:pStyle w:val="PL"/>
        <w:rPr>
          <w:ins w:id="356" w:author="CATT_dxy" w:date="2023-05-06T11:40:00Z"/>
        </w:rPr>
      </w:pPr>
      <w:ins w:id="357" w:author="CATT_dxy" w:date="2023-05-06T11:40:00Z">
        <w:r w:rsidRPr="008B1C02">
          <w:t xml:space="preserve">        but with the OpenAPI nullable property set to true</w:t>
        </w:r>
        <w:r w:rsidRPr="008B1C02">
          <w:rPr>
            <w:lang w:eastAsia="zh-CN"/>
          </w:rPr>
          <w:t>.</w:t>
        </w:r>
      </w:ins>
    </w:p>
    <w:p w14:paraId="55C5627D" w14:textId="77777777" w:rsidR="004565BC" w:rsidRPr="008B1C02" w:rsidRDefault="004565BC" w:rsidP="004565BC">
      <w:pPr>
        <w:pStyle w:val="PL"/>
        <w:rPr>
          <w:ins w:id="358" w:author="CATT_dxy" w:date="2023-05-06T11:40:00Z"/>
        </w:rPr>
      </w:pPr>
      <w:ins w:id="359" w:author="CATT_dxy" w:date="2023-05-06T11:40:00Z">
        <w:r w:rsidRPr="008B1C02">
          <w:t xml:space="preserve">      type: string</w:t>
        </w:r>
      </w:ins>
    </w:p>
    <w:p w14:paraId="10603FE3" w14:textId="77777777" w:rsidR="004565BC" w:rsidRPr="008B1C02" w:rsidRDefault="004565BC" w:rsidP="004565BC">
      <w:pPr>
        <w:pStyle w:val="PL"/>
        <w:rPr>
          <w:ins w:id="360" w:author="CATT_dxy" w:date="2023-05-06T11:40:00Z"/>
          <w:lang w:val="en-US"/>
        </w:rPr>
      </w:pPr>
      <w:ins w:id="361" w:author="CATT_dxy" w:date="2023-05-06T11:40:00Z">
        <w:r w:rsidRPr="008B1C02">
          <w:rPr>
            <w:lang w:val="en-US"/>
          </w:rPr>
          <w:t xml:space="preserve">      nullable: true</w:t>
        </w:r>
      </w:ins>
    </w:p>
    <w:p w14:paraId="577F9F36" w14:textId="77777777" w:rsidR="004565BC" w:rsidRDefault="004565BC" w:rsidP="00B1555E">
      <w:pPr>
        <w:pStyle w:val="PL"/>
        <w:rPr>
          <w:ins w:id="362" w:author="CATT_dxy" w:date="2023-05-06T11:41:00Z"/>
          <w:lang w:val="en-US" w:eastAsia="zh-CN"/>
        </w:rPr>
      </w:pPr>
    </w:p>
    <w:p w14:paraId="13B57624" w14:textId="77777777" w:rsidR="00B1555E" w:rsidRPr="008B1C02" w:rsidRDefault="00B1555E" w:rsidP="00B1555E">
      <w:pPr>
        <w:pStyle w:val="PL"/>
      </w:pPr>
      <w:r w:rsidRPr="008B1C02">
        <w:t xml:space="preserve">    UrspRuleRequest:</w:t>
      </w:r>
    </w:p>
    <w:p w14:paraId="3381FA27" w14:textId="77777777" w:rsidR="00B1555E" w:rsidRPr="008B1C02" w:rsidRDefault="00B1555E" w:rsidP="00B1555E">
      <w:pPr>
        <w:pStyle w:val="PL"/>
      </w:pPr>
      <w:r w:rsidRPr="008B1C02">
        <w:t xml:space="preserve">      description: Contains parameters that can be used to guide the URSP.</w:t>
      </w:r>
    </w:p>
    <w:p w14:paraId="1C66710D" w14:textId="77777777" w:rsidR="00B1555E" w:rsidRPr="008B1C02" w:rsidRDefault="00B1555E" w:rsidP="00B1555E">
      <w:pPr>
        <w:pStyle w:val="PL"/>
      </w:pPr>
      <w:r w:rsidRPr="008B1C02">
        <w:t xml:space="preserve">      type: object</w:t>
      </w:r>
    </w:p>
    <w:p w14:paraId="210BD31F" w14:textId="77777777" w:rsidR="00B1555E" w:rsidRPr="008B1C02" w:rsidRDefault="00B1555E" w:rsidP="00B1555E">
      <w:pPr>
        <w:pStyle w:val="PL"/>
      </w:pPr>
      <w:r w:rsidRPr="008B1C02">
        <w:t xml:space="preserve">      properties:</w:t>
      </w:r>
    </w:p>
    <w:p w14:paraId="5DAF061B" w14:textId="77777777" w:rsidR="00B1555E" w:rsidRPr="008B1C02" w:rsidRDefault="00B1555E" w:rsidP="00B1555E">
      <w:pPr>
        <w:pStyle w:val="PL"/>
      </w:pPr>
      <w:r w:rsidRPr="008B1C02">
        <w:t xml:space="preserve">        trafficDesc:</w:t>
      </w:r>
    </w:p>
    <w:p w14:paraId="1E8A1C57" w14:textId="77777777" w:rsidR="00B1555E" w:rsidRPr="008B1C02" w:rsidRDefault="00B1555E" w:rsidP="00B1555E">
      <w:pPr>
        <w:pStyle w:val="PL"/>
      </w:pPr>
      <w:r w:rsidRPr="008B1C02">
        <w:t xml:space="preserve">          $ref: '#/components/schemas/TrafficDescriptorComponents'</w:t>
      </w:r>
    </w:p>
    <w:p w14:paraId="336E09FA" w14:textId="77777777" w:rsidR="00B1555E" w:rsidRPr="008B1C02" w:rsidRDefault="00B1555E" w:rsidP="00B15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363" w:name="MCCQCTEMPBM_00000062"/>
      <w:r w:rsidRPr="008B1C02">
        <w:rPr>
          <w:rFonts w:ascii="Courier New" w:hAnsi="Courier New" w:cs="Courier New"/>
          <w:sz w:val="16"/>
        </w:rPr>
        <w:t xml:space="preserve">        relatPrecedence:</w:t>
      </w:r>
    </w:p>
    <w:p w14:paraId="1F818387" w14:textId="77777777" w:rsidR="00B1555E" w:rsidRPr="008B1C02" w:rsidRDefault="00B1555E" w:rsidP="00B1555E">
      <w:pPr>
        <w:pStyle w:val="PL"/>
      </w:pPr>
      <w:r w:rsidRPr="008B1C02">
        <w:rPr>
          <w:rFonts w:cs="Courier New"/>
        </w:rPr>
        <w:t xml:space="preserve">          $ref: 'TS29571_CommonData.yaml#/components/schemas/Uinteger'</w:t>
      </w:r>
      <w:bookmarkEnd w:id="363"/>
    </w:p>
    <w:p w14:paraId="469FA55D" w14:textId="77777777" w:rsidR="00B1555E" w:rsidRPr="008B1C02" w:rsidRDefault="00B1555E" w:rsidP="00B1555E">
      <w:pPr>
        <w:pStyle w:val="PL"/>
      </w:pPr>
      <w:r w:rsidRPr="008B1C02">
        <w:t xml:space="preserve">        routeSelParamSets:</w:t>
      </w:r>
    </w:p>
    <w:p w14:paraId="7597BA06" w14:textId="77777777" w:rsidR="00B1555E" w:rsidRPr="008B1C02" w:rsidRDefault="00B1555E" w:rsidP="00B1555E">
      <w:pPr>
        <w:pStyle w:val="PL"/>
      </w:pPr>
      <w:r w:rsidRPr="008B1C02">
        <w:t xml:space="preserve">          type: array</w:t>
      </w:r>
    </w:p>
    <w:p w14:paraId="58C85ED5" w14:textId="77777777" w:rsidR="00B1555E" w:rsidRPr="008B1C02" w:rsidRDefault="00B1555E" w:rsidP="00B1555E">
      <w:pPr>
        <w:pStyle w:val="PL"/>
      </w:pPr>
      <w:r w:rsidRPr="008B1C02">
        <w:lastRenderedPageBreak/>
        <w:t xml:space="preserve">          items:</w:t>
      </w:r>
    </w:p>
    <w:p w14:paraId="19EAE560" w14:textId="77777777" w:rsidR="00B1555E" w:rsidRPr="008B1C02" w:rsidRDefault="00B1555E" w:rsidP="00B1555E">
      <w:pPr>
        <w:pStyle w:val="PL"/>
      </w:pPr>
      <w:r w:rsidRPr="008B1C02">
        <w:t xml:space="preserve">            $ref: '#/components/schemas/RouteSelectionParameterSet'</w:t>
      </w:r>
    </w:p>
    <w:p w14:paraId="636E5F1A" w14:textId="77777777" w:rsidR="00B1555E" w:rsidRPr="008B1C02" w:rsidRDefault="00B1555E" w:rsidP="00B1555E">
      <w:pPr>
        <w:pStyle w:val="PL"/>
      </w:pPr>
      <w:r w:rsidRPr="008B1C02">
        <w:t xml:space="preserve">          minItems: 1</w:t>
      </w:r>
    </w:p>
    <w:p w14:paraId="1C435060" w14:textId="77777777" w:rsidR="00B1555E" w:rsidRPr="008B1C02" w:rsidRDefault="00B1555E" w:rsidP="00B1555E">
      <w:pPr>
        <w:pStyle w:val="PL"/>
      </w:pPr>
      <w:r w:rsidRPr="008B1C02">
        <w:t xml:space="preserve">          description: &gt;</w:t>
      </w:r>
    </w:p>
    <w:p w14:paraId="5D6F23E0" w14:textId="77777777" w:rsidR="00B1555E" w:rsidRPr="008B1C02" w:rsidRDefault="00B1555E" w:rsidP="00B1555E">
      <w:pPr>
        <w:pStyle w:val="PL"/>
      </w:pPr>
      <w:r w:rsidRPr="008B1C02">
        <w:t xml:space="preserve">            Sets of parameters that may be used to guide the Route Selection Descriptors of the </w:t>
      </w:r>
    </w:p>
    <w:p w14:paraId="0BC040A3" w14:textId="77777777" w:rsidR="00B1555E" w:rsidRPr="008B1C02" w:rsidRDefault="00B1555E" w:rsidP="00B1555E">
      <w:pPr>
        <w:pStyle w:val="PL"/>
      </w:pPr>
      <w:r w:rsidRPr="008B1C02">
        <w:t xml:space="preserve">            URSP.</w:t>
      </w:r>
    </w:p>
    <w:p w14:paraId="697C7525" w14:textId="77777777" w:rsidR="00B1555E" w:rsidRDefault="00B1555E" w:rsidP="00B1555E">
      <w:pPr>
        <w:pStyle w:val="PL"/>
      </w:pPr>
    </w:p>
    <w:p w14:paraId="66A6F4AA" w14:textId="77777777" w:rsidR="00B1555E" w:rsidRPr="008B1C02" w:rsidRDefault="00B1555E" w:rsidP="00B1555E">
      <w:pPr>
        <w:pStyle w:val="PL"/>
      </w:pPr>
      <w:r w:rsidRPr="008B1C02">
        <w:t xml:space="preserve">    RouteSelectionParameterSet:</w:t>
      </w:r>
    </w:p>
    <w:p w14:paraId="2E051100" w14:textId="77777777" w:rsidR="00B1555E" w:rsidRPr="008B1C02" w:rsidRDefault="00B1555E" w:rsidP="00B1555E">
      <w:pPr>
        <w:pStyle w:val="PL"/>
      </w:pPr>
      <w:r w:rsidRPr="008B1C02">
        <w:t xml:space="preserve">      description: &gt;</w:t>
      </w:r>
    </w:p>
    <w:p w14:paraId="1369EE6A" w14:textId="77777777" w:rsidR="00B1555E" w:rsidRPr="008B1C02" w:rsidRDefault="00B1555E" w:rsidP="00B1555E">
      <w:pPr>
        <w:pStyle w:val="PL"/>
      </w:pPr>
      <w:r w:rsidRPr="008B1C02">
        <w:t xml:space="preserve">        Contains parameters that can be used to guide the Route Selection</w:t>
      </w:r>
    </w:p>
    <w:p w14:paraId="61EC21F0" w14:textId="77777777" w:rsidR="00B1555E" w:rsidRPr="008B1C02" w:rsidRDefault="00B1555E" w:rsidP="00B1555E">
      <w:pPr>
        <w:pStyle w:val="PL"/>
      </w:pPr>
      <w:r w:rsidRPr="008B1C02">
        <w:t xml:space="preserve">        Descriptors of the URSP.</w:t>
      </w:r>
    </w:p>
    <w:p w14:paraId="3ADECE54" w14:textId="77777777" w:rsidR="00B1555E" w:rsidRPr="008B1C02" w:rsidRDefault="00B1555E" w:rsidP="00B1555E">
      <w:pPr>
        <w:pStyle w:val="PL"/>
      </w:pPr>
      <w:r w:rsidRPr="008B1C02">
        <w:t xml:space="preserve">      type: object</w:t>
      </w:r>
    </w:p>
    <w:p w14:paraId="109E33B3" w14:textId="77777777" w:rsidR="00B1555E" w:rsidRPr="008B1C02" w:rsidRDefault="00B1555E" w:rsidP="00B1555E">
      <w:pPr>
        <w:pStyle w:val="PL"/>
      </w:pPr>
      <w:r w:rsidRPr="008B1C02">
        <w:t xml:space="preserve">      properties:</w:t>
      </w:r>
    </w:p>
    <w:p w14:paraId="203222EF" w14:textId="77777777" w:rsidR="00B1555E" w:rsidRPr="008B1C02" w:rsidRDefault="00B1555E" w:rsidP="00B1555E">
      <w:pPr>
        <w:pStyle w:val="PL"/>
      </w:pPr>
      <w:r w:rsidRPr="008B1C02">
        <w:t xml:space="preserve">        dnn:</w:t>
      </w:r>
    </w:p>
    <w:p w14:paraId="3E72FA8C" w14:textId="77777777" w:rsidR="00B1555E" w:rsidRPr="008B1C02" w:rsidRDefault="00B1555E" w:rsidP="00B1555E">
      <w:pPr>
        <w:pStyle w:val="PL"/>
      </w:pPr>
      <w:r w:rsidRPr="008B1C02">
        <w:t xml:space="preserve">          $ref: 'TS29571_CommonData.yaml#/components/schemas/Dnn'</w:t>
      </w:r>
    </w:p>
    <w:p w14:paraId="5C02B0E3" w14:textId="77777777" w:rsidR="00B1555E" w:rsidRPr="008B1C02" w:rsidRDefault="00B1555E" w:rsidP="00B1555E">
      <w:pPr>
        <w:pStyle w:val="PL"/>
      </w:pPr>
      <w:r w:rsidRPr="008B1C02">
        <w:t xml:space="preserve">        snssai:</w:t>
      </w:r>
    </w:p>
    <w:p w14:paraId="6E48E11C" w14:textId="77777777" w:rsidR="00B1555E" w:rsidRPr="008B1C02" w:rsidRDefault="00B1555E" w:rsidP="00B1555E">
      <w:pPr>
        <w:pStyle w:val="PL"/>
      </w:pPr>
      <w:r w:rsidRPr="008B1C02">
        <w:t xml:space="preserve">          $ref: 'TS29571_CommonData.yaml#/components/schemas/Snssai'</w:t>
      </w:r>
    </w:p>
    <w:p w14:paraId="7CF0D78B" w14:textId="77777777" w:rsidR="00B1555E" w:rsidRPr="008B1C02" w:rsidRDefault="00B1555E" w:rsidP="00B1555E">
      <w:pPr>
        <w:pStyle w:val="PL"/>
      </w:pPr>
      <w:r w:rsidRPr="008B1C02">
        <w:t xml:space="preserve">        precedence:</w:t>
      </w:r>
    </w:p>
    <w:p w14:paraId="3E89F0BF" w14:textId="77777777" w:rsidR="00B1555E" w:rsidRPr="008B1C02" w:rsidRDefault="00B1555E" w:rsidP="00B1555E">
      <w:pPr>
        <w:pStyle w:val="PL"/>
      </w:pPr>
      <w:r w:rsidRPr="008B1C02">
        <w:t xml:space="preserve">          $ref: 'TS29571_CommonData.yaml#/components/schemas/Uinteger'</w:t>
      </w:r>
    </w:p>
    <w:p w14:paraId="4CE5B5F7" w14:textId="77777777" w:rsidR="00B1555E" w:rsidRPr="008B1C02" w:rsidRDefault="00B1555E" w:rsidP="00B1555E">
      <w:pPr>
        <w:pStyle w:val="PL"/>
      </w:pPr>
      <w:r w:rsidRPr="008B1C02">
        <w:t xml:space="preserve">        spatialValidityAreas:</w:t>
      </w:r>
    </w:p>
    <w:p w14:paraId="238291C2" w14:textId="77777777" w:rsidR="00B1555E" w:rsidRPr="008B1C02" w:rsidRDefault="00B1555E" w:rsidP="00B1555E">
      <w:pPr>
        <w:pStyle w:val="PL"/>
      </w:pPr>
      <w:r w:rsidRPr="008B1C02">
        <w:t xml:space="preserve">          type: array</w:t>
      </w:r>
    </w:p>
    <w:p w14:paraId="631E8ED3" w14:textId="77777777" w:rsidR="00B1555E" w:rsidRPr="008B1C02" w:rsidRDefault="00B1555E" w:rsidP="00B1555E">
      <w:pPr>
        <w:pStyle w:val="PL"/>
      </w:pPr>
      <w:r w:rsidRPr="008B1C02">
        <w:t xml:space="preserve">          items:</w:t>
      </w:r>
    </w:p>
    <w:p w14:paraId="265A1C35" w14:textId="77777777" w:rsidR="00B1555E" w:rsidRPr="008B1C02" w:rsidRDefault="00B1555E" w:rsidP="00B1555E">
      <w:pPr>
        <w:pStyle w:val="PL"/>
      </w:pPr>
      <w:r w:rsidRPr="008B1C02">
        <w:t xml:space="preserve">            </w:t>
      </w:r>
      <w:bookmarkStart w:id="364" w:name="MCCQCTEMPBM_00000063"/>
      <w:r w:rsidRPr="008B1C02">
        <w:rPr>
          <w:rFonts w:cs="Courier New"/>
          <w:szCs w:val="16"/>
        </w:rPr>
        <w:t>$ref: 'TS29522_AMPolicyAuthorization.yaml#/components/schemas/GeographicalArea'</w:t>
      </w:r>
      <w:bookmarkEnd w:id="364"/>
    </w:p>
    <w:p w14:paraId="69F8D1C7" w14:textId="77777777" w:rsidR="00B1555E" w:rsidRPr="008B1C02" w:rsidRDefault="00B1555E" w:rsidP="00B1555E">
      <w:pPr>
        <w:pStyle w:val="PL"/>
      </w:pPr>
      <w:r w:rsidRPr="008B1C02">
        <w:t xml:space="preserve">          minItems: 1</w:t>
      </w:r>
    </w:p>
    <w:p w14:paraId="0994A5CC" w14:textId="77777777" w:rsidR="00B1555E" w:rsidRPr="008B1C02" w:rsidRDefault="00B1555E" w:rsidP="00B1555E">
      <w:pPr>
        <w:pStyle w:val="PL"/>
      </w:pPr>
      <w:r w:rsidRPr="008B1C02">
        <w:t xml:space="preserve">          description: &gt;</w:t>
      </w:r>
    </w:p>
    <w:p w14:paraId="26A9492B" w14:textId="77777777" w:rsidR="00B1555E" w:rsidRPr="008B1C02" w:rsidRDefault="00B1555E" w:rsidP="00B1555E">
      <w:pPr>
        <w:pStyle w:val="PL"/>
      </w:pPr>
      <w:r w:rsidRPr="008B1C02">
        <w:t xml:space="preserve">            Indicates where the route selection parameters apply. It may correspond</w:t>
      </w:r>
    </w:p>
    <w:p w14:paraId="4768CA17" w14:textId="77777777" w:rsidR="00B1555E" w:rsidRPr="008B1C02" w:rsidRDefault="00B1555E" w:rsidP="00B1555E">
      <w:pPr>
        <w:pStyle w:val="PL"/>
      </w:pPr>
      <w:r w:rsidRPr="008B1C02">
        <w:t xml:space="preserve">            to a geographical area, for example using a geographic shape that</w:t>
      </w:r>
    </w:p>
    <w:p w14:paraId="1A1DBB89" w14:textId="77777777" w:rsidR="00B1555E" w:rsidRPr="008B1C02" w:rsidRDefault="00B1555E" w:rsidP="00B1555E">
      <w:pPr>
        <w:pStyle w:val="PL"/>
      </w:pPr>
      <w:r w:rsidRPr="008B1C02">
        <w:t xml:space="preserve">            is known to the AF and is configured by the operator to correspond to a list</w:t>
      </w:r>
    </w:p>
    <w:p w14:paraId="01B02ED2" w14:textId="77777777" w:rsidR="00B1555E" w:rsidRPr="008B1C02" w:rsidRDefault="00B1555E" w:rsidP="00B1555E">
      <w:pPr>
        <w:pStyle w:val="PL"/>
      </w:pPr>
      <w:r w:rsidRPr="008B1C02">
        <w:t xml:space="preserve">            of or TAIs.</w:t>
      </w:r>
    </w:p>
    <w:p w14:paraId="5F00DCAB" w14:textId="77777777" w:rsidR="00B1555E" w:rsidRPr="008B1C02" w:rsidRDefault="00B1555E" w:rsidP="00B1555E">
      <w:pPr>
        <w:pStyle w:val="PL"/>
      </w:pPr>
      <w:r w:rsidRPr="008B1C02">
        <w:t xml:space="preserve">        spatialValidityTais:</w:t>
      </w:r>
    </w:p>
    <w:p w14:paraId="3F1E76AC" w14:textId="77777777" w:rsidR="00B1555E" w:rsidRPr="008B1C02" w:rsidRDefault="00B1555E" w:rsidP="00B1555E">
      <w:pPr>
        <w:pStyle w:val="PL"/>
      </w:pPr>
      <w:r w:rsidRPr="008B1C02">
        <w:t xml:space="preserve">          type: array</w:t>
      </w:r>
    </w:p>
    <w:p w14:paraId="0EBB7A35" w14:textId="77777777" w:rsidR="00B1555E" w:rsidRPr="008B1C02" w:rsidRDefault="00B1555E" w:rsidP="00B1555E">
      <w:pPr>
        <w:pStyle w:val="PL"/>
      </w:pPr>
      <w:r w:rsidRPr="008B1C02">
        <w:t xml:space="preserve">          items:</w:t>
      </w:r>
    </w:p>
    <w:p w14:paraId="494BEEF0" w14:textId="77777777" w:rsidR="00B1555E" w:rsidRPr="008B1C02" w:rsidRDefault="00B1555E" w:rsidP="00B1555E">
      <w:pPr>
        <w:pStyle w:val="PL"/>
      </w:pPr>
      <w:r w:rsidRPr="008B1C02">
        <w:t xml:space="preserve">            $ref: 'TS29571_CommonData.yaml#/components/schemas/Tai'</w:t>
      </w:r>
    </w:p>
    <w:p w14:paraId="011A430F" w14:textId="77777777" w:rsidR="00B1555E" w:rsidRPr="008B1C02" w:rsidRDefault="00B1555E" w:rsidP="00B1555E">
      <w:pPr>
        <w:pStyle w:val="PL"/>
      </w:pPr>
      <w:r w:rsidRPr="008B1C02">
        <w:t xml:space="preserve">          minItems: 1</w:t>
      </w:r>
    </w:p>
    <w:p w14:paraId="678B5011" w14:textId="77777777" w:rsidR="00B1555E" w:rsidRPr="008B1C02" w:rsidRDefault="00B1555E" w:rsidP="00B1555E">
      <w:pPr>
        <w:pStyle w:val="PL"/>
      </w:pPr>
      <w:r w:rsidRPr="008B1C02">
        <w:t xml:space="preserve">          description: &gt;</w:t>
      </w:r>
    </w:p>
    <w:p w14:paraId="668B902A" w14:textId="77777777" w:rsidR="00B1555E" w:rsidRPr="008B1C02" w:rsidRDefault="00B1555E" w:rsidP="00B1555E">
      <w:pPr>
        <w:pStyle w:val="PL"/>
      </w:pPr>
      <w:r w:rsidRPr="008B1C02">
        <w:t xml:space="preserve">            Indicates the TAIs in which the route selection parameters apply. This attribute is </w:t>
      </w:r>
    </w:p>
    <w:p w14:paraId="13268775" w14:textId="77777777" w:rsidR="00B1555E" w:rsidRPr="008B1C02" w:rsidRDefault="00B1555E" w:rsidP="00B1555E">
      <w:pPr>
        <w:pStyle w:val="PL"/>
      </w:pPr>
      <w:r w:rsidRPr="008B1C02">
        <w:t xml:space="preserve">            applicable only within the 5GC and it shall not be included in the request messages of </w:t>
      </w:r>
    </w:p>
    <w:p w14:paraId="48275212" w14:textId="77777777" w:rsidR="00B1555E" w:rsidRPr="008B1C02" w:rsidRDefault="00B1555E" w:rsidP="00B1555E">
      <w:pPr>
        <w:pStyle w:val="PL"/>
      </w:pPr>
      <w:r w:rsidRPr="008B1C02">
        <w:t xml:space="preserve">            untrusted AFs for URSP guidance.</w:t>
      </w:r>
    </w:p>
    <w:p w14:paraId="278449B8" w14:textId="77777777" w:rsidR="00B1555E" w:rsidRDefault="00B1555E" w:rsidP="00B1555E">
      <w:pPr>
        <w:pStyle w:val="PL"/>
      </w:pPr>
    </w:p>
    <w:p w14:paraId="190CCEC5" w14:textId="77777777" w:rsidR="00B1555E" w:rsidRPr="008B1C02" w:rsidRDefault="00B1555E" w:rsidP="00B1555E">
      <w:pPr>
        <w:pStyle w:val="PL"/>
      </w:pPr>
      <w:r w:rsidRPr="008B1C02">
        <w:t xml:space="preserve">    Event:</w:t>
      </w:r>
    </w:p>
    <w:p w14:paraId="1B651484" w14:textId="77777777" w:rsidR="00B1555E" w:rsidRPr="008B1C02" w:rsidRDefault="00B1555E" w:rsidP="00B1555E">
      <w:pPr>
        <w:pStyle w:val="PL"/>
      </w:pPr>
      <w:r w:rsidRPr="008B1C02">
        <w:t xml:space="preserve">      anyOf:</w:t>
      </w:r>
    </w:p>
    <w:p w14:paraId="0FD0C13B" w14:textId="77777777" w:rsidR="00B1555E" w:rsidRPr="008B1C02" w:rsidRDefault="00B1555E" w:rsidP="00B1555E">
      <w:pPr>
        <w:pStyle w:val="PL"/>
      </w:pPr>
      <w:r w:rsidRPr="008B1C02">
        <w:t xml:space="preserve">      - type: string</w:t>
      </w:r>
    </w:p>
    <w:p w14:paraId="5691AD87" w14:textId="77777777" w:rsidR="00B1555E" w:rsidRPr="008B1C02" w:rsidRDefault="00B1555E" w:rsidP="00B1555E">
      <w:pPr>
        <w:pStyle w:val="PL"/>
      </w:pPr>
      <w:r w:rsidRPr="008B1C02">
        <w:t xml:space="preserve">        enum:</w:t>
      </w:r>
    </w:p>
    <w:p w14:paraId="2DBAFD9E" w14:textId="77777777" w:rsidR="00B1555E" w:rsidRPr="008B1C02" w:rsidRDefault="00B1555E" w:rsidP="00B1555E">
      <w:pPr>
        <w:pStyle w:val="PL"/>
      </w:pPr>
      <w:bookmarkStart w:id="365" w:name="_Hlk83799711"/>
      <w:r w:rsidRPr="008B1C02">
        <w:t xml:space="preserve">          - SUCCESS_UE_POL_DEL_SP</w:t>
      </w:r>
    </w:p>
    <w:bookmarkEnd w:id="365"/>
    <w:p w14:paraId="79A06D9D" w14:textId="77777777" w:rsidR="00B1555E" w:rsidRPr="008B1C02" w:rsidRDefault="00B1555E" w:rsidP="00B1555E">
      <w:pPr>
        <w:pStyle w:val="PL"/>
      </w:pPr>
      <w:r w:rsidRPr="008B1C02">
        <w:t xml:space="preserve">          - UNSUCCESS_UE_POL_DEL_SP</w:t>
      </w:r>
    </w:p>
    <w:p w14:paraId="1A9A0A5C" w14:textId="77777777" w:rsidR="00B1555E" w:rsidRPr="008B1C02" w:rsidRDefault="00B1555E" w:rsidP="00B1555E">
      <w:pPr>
        <w:pStyle w:val="PL"/>
      </w:pPr>
      <w:r w:rsidRPr="008B1C02">
        <w:t xml:space="preserve">      - type: string</w:t>
      </w:r>
    </w:p>
    <w:p w14:paraId="228C3BAC" w14:textId="77777777" w:rsidR="00B1555E" w:rsidRPr="008B1C02" w:rsidRDefault="00B1555E" w:rsidP="00B1555E">
      <w:pPr>
        <w:pStyle w:val="PL"/>
      </w:pPr>
      <w:r w:rsidRPr="008B1C02">
        <w:t xml:space="preserve">        description: &gt;</w:t>
      </w:r>
    </w:p>
    <w:p w14:paraId="78D9FD90" w14:textId="77777777" w:rsidR="00B1555E" w:rsidRPr="008B1C02" w:rsidRDefault="00B1555E" w:rsidP="00B1555E">
      <w:pPr>
        <w:pStyle w:val="PL"/>
      </w:pPr>
      <w:r w:rsidRPr="008B1C02">
        <w:t xml:space="preserve">          This string provides forward-compatibility with future extensions to the enumeration</w:t>
      </w:r>
    </w:p>
    <w:p w14:paraId="5DE17379" w14:textId="77777777" w:rsidR="00B1555E" w:rsidRPr="008B1C02" w:rsidRDefault="00B1555E" w:rsidP="00B1555E">
      <w:pPr>
        <w:pStyle w:val="PL"/>
      </w:pPr>
      <w:r w:rsidRPr="008B1C02">
        <w:t xml:space="preserve">          and is not used to encode content defined in the present version of this API.</w:t>
      </w:r>
    </w:p>
    <w:p w14:paraId="2D17D408" w14:textId="77777777" w:rsidR="00B1555E" w:rsidRPr="008B1C02" w:rsidRDefault="00B1555E" w:rsidP="00B1555E">
      <w:pPr>
        <w:pStyle w:val="PL"/>
      </w:pPr>
      <w:r w:rsidRPr="008B1C02">
        <w:t xml:space="preserve">      description: |</w:t>
      </w:r>
    </w:p>
    <w:p w14:paraId="062E000A" w14:textId="77777777" w:rsidR="00B1555E" w:rsidRDefault="00B1555E" w:rsidP="00B1555E">
      <w:pPr>
        <w:pStyle w:val="PL"/>
      </w:pPr>
      <w:r>
        <w:t xml:space="preserve">        Represents the AF subscribe to event notification of the outcome related </w:t>
      </w:r>
      <w:r w:rsidRPr="00033228">
        <w:t>to the</w:t>
      </w:r>
    </w:p>
    <w:p w14:paraId="2DC43DE6" w14:textId="77777777" w:rsidR="00B1555E" w:rsidRDefault="00B1555E" w:rsidP="00B1555E">
      <w:pPr>
        <w:pStyle w:val="PL"/>
      </w:pPr>
      <w:r>
        <w:t xml:space="preserve">       </w:t>
      </w:r>
      <w:r w:rsidRPr="00033228">
        <w:t xml:space="preserve"> invocation of </w:t>
      </w:r>
      <w:r>
        <w:t xml:space="preserve">AF provisioned </w:t>
      </w:r>
      <w:r w:rsidRPr="00033228">
        <w:t>service parameter</w:t>
      </w:r>
      <w:r>
        <w:t xml:space="preserve">s.  </w:t>
      </w:r>
    </w:p>
    <w:p w14:paraId="5C877838" w14:textId="77777777" w:rsidR="00B1555E" w:rsidRPr="008B1C02" w:rsidRDefault="00B1555E" w:rsidP="00B1555E">
      <w:pPr>
        <w:pStyle w:val="PL"/>
      </w:pPr>
      <w:r w:rsidRPr="008B1C02">
        <w:t xml:space="preserve">        Possible values are:</w:t>
      </w:r>
    </w:p>
    <w:p w14:paraId="541BEA1D" w14:textId="77777777" w:rsidR="00B1555E" w:rsidRPr="008B1C02" w:rsidRDefault="00B1555E" w:rsidP="00B1555E">
      <w:pPr>
        <w:pStyle w:val="PL"/>
      </w:pPr>
      <w:r w:rsidRPr="008B1C02">
        <w:t xml:space="preserve">        - SUCCESS_UE_POL_DEL_SP: Successful UE Policy Delivery related to </w:t>
      </w:r>
    </w:p>
    <w:p w14:paraId="4DF13858" w14:textId="77777777" w:rsidR="00B1555E" w:rsidRPr="008B1C02" w:rsidRDefault="00B1555E" w:rsidP="00B1555E">
      <w:pPr>
        <w:pStyle w:val="PL"/>
      </w:pPr>
      <w:r w:rsidRPr="008B1C02">
        <w:t xml:space="preserve">          the invocation of AF provisioned Service Parameters.</w:t>
      </w:r>
    </w:p>
    <w:p w14:paraId="3A0B71B1" w14:textId="77777777" w:rsidR="00B1555E" w:rsidRPr="008B1C02" w:rsidRDefault="00B1555E" w:rsidP="00B1555E">
      <w:pPr>
        <w:pStyle w:val="PL"/>
      </w:pPr>
      <w:r w:rsidRPr="008B1C02">
        <w:t xml:space="preserve">        - UNSUCCESS_UE_POL_DEL_SP: Unsuccessful UE Policy Delivery related to the invocation of AF</w:t>
      </w:r>
    </w:p>
    <w:p w14:paraId="64157874" w14:textId="77777777" w:rsidR="00B1555E" w:rsidRPr="008B1C02" w:rsidRDefault="00B1555E" w:rsidP="00B1555E">
      <w:pPr>
        <w:pStyle w:val="PL"/>
      </w:pPr>
      <w:r w:rsidRPr="008B1C02">
        <w:t xml:space="preserve">           provisioned Service Parameters.</w:t>
      </w:r>
    </w:p>
    <w:p w14:paraId="26BADC39" w14:textId="77777777" w:rsidR="00B1555E" w:rsidRDefault="00B1555E" w:rsidP="00B1555E">
      <w:pPr>
        <w:pStyle w:val="PL"/>
      </w:pPr>
    </w:p>
    <w:p w14:paraId="699F47A1" w14:textId="77777777" w:rsidR="00B1555E" w:rsidRPr="008B1C02" w:rsidRDefault="00B1555E" w:rsidP="00B1555E">
      <w:pPr>
        <w:pStyle w:val="PL"/>
      </w:pPr>
      <w:r w:rsidRPr="008B1C02">
        <w:t xml:space="preserve">    AfNotification:</w:t>
      </w:r>
    </w:p>
    <w:p w14:paraId="1E8BCBEC" w14:textId="77777777" w:rsidR="00B1555E" w:rsidRPr="008B1C02" w:rsidRDefault="00B1555E" w:rsidP="00B1555E">
      <w:pPr>
        <w:pStyle w:val="PL"/>
      </w:pPr>
      <w:r w:rsidRPr="008B1C02">
        <w:t xml:space="preserve">      description: &gt;</w:t>
      </w:r>
    </w:p>
    <w:p w14:paraId="741AEDCE" w14:textId="77777777" w:rsidR="00B1555E" w:rsidRPr="008B1C02" w:rsidRDefault="00B1555E" w:rsidP="00B1555E">
      <w:pPr>
        <w:pStyle w:val="PL"/>
      </w:pPr>
      <w:r w:rsidRPr="008B1C02">
        <w:t xml:space="preserve">        Notifications upon AF Service Parameter Authorization Update e.g. to</w:t>
      </w:r>
    </w:p>
    <w:p w14:paraId="4821E635" w14:textId="77777777" w:rsidR="00B1555E" w:rsidRPr="008B1C02" w:rsidRDefault="00B1555E" w:rsidP="00B1555E">
      <w:pPr>
        <w:pStyle w:val="PL"/>
      </w:pPr>
      <w:r w:rsidRPr="008B1C02">
        <w:t xml:space="preserve">        revoke the authorization, and/or AF subscribed event notification of the</w:t>
      </w:r>
    </w:p>
    <w:p w14:paraId="57894828" w14:textId="77777777" w:rsidR="00B1555E" w:rsidRPr="008B1C02" w:rsidRDefault="00B1555E" w:rsidP="00B1555E">
      <w:pPr>
        <w:pStyle w:val="PL"/>
      </w:pPr>
      <w:r w:rsidRPr="008B1C02">
        <w:t xml:space="preserve">        outcome related to the invocation of service parameter provisioning.</w:t>
      </w:r>
    </w:p>
    <w:p w14:paraId="48A21C9E" w14:textId="77777777" w:rsidR="00B1555E" w:rsidRPr="008B1C02" w:rsidRDefault="00B1555E" w:rsidP="00B1555E">
      <w:pPr>
        <w:pStyle w:val="PL"/>
      </w:pPr>
      <w:r w:rsidRPr="008B1C02">
        <w:t xml:space="preserve">      type: object</w:t>
      </w:r>
    </w:p>
    <w:p w14:paraId="0E30BD6E" w14:textId="77777777" w:rsidR="00B1555E" w:rsidRPr="008B1C02" w:rsidRDefault="00B1555E" w:rsidP="00B1555E">
      <w:pPr>
        <w:pStyle w:val="PL"/>
      </w:pPr>
      <w:r w:rsidRPr="008B1C02">
        <w:t xml:space="preserve">      properties:</w:t>
      </w:r>
    </w:p>
    <w:p w14:paraId="7EDFEB3D" w14:textId="77777777" w:rsidR="00B1555E" w:rsidRPr="008B1C02" w:rsidRDefault="00B1555E" w:rsidP="00B1555E">
      <w:pPr>
        <w:pStyle w:val="PL"/>
      </w:pPr>
      <w:r w:rsidRPr="008B1C02">
        <w:t xml:space="preserve">        subscription:</w:t>
      </w:r>
    </w:p>
    <w:p w14:paraId="6F5091E5" w14:textId="77777777" w:rsidR="00B1555E" w:rsidRPr="008B1C02" w:rsidRDefault="00B1555E" w:rsidP="00B1555E">
      <w:pPr>
        <w:pStyle w:val="PL"/>
      </w:pPr>
      <w:r w:rsidRPr="008B1C02">
        <w:t xml:space="preserve">          $ref: 'TS29122_CommonData.yaml#/components/schemas/Link'</w:t>
      </w:r>
    </w:p>
    <w:p w14:paraId="00F9FF72" w14:textId="77777777" w:rsidR="00B1555E" w:rsidRPr="008B1C02" w:rsidRDefault="00B1555E" w:rsidP="00B1555E">
      <w:pPr>
        <w:pStyle w:val="PL"/>
      </w:pPr>
      <w:r w:rsidRPr="008B1C02">
        <w:t xml:space="preserve">        reportEvent:</w:t>
      </w:r>
    </w:p>
    <w:p w14:paraId="11C978A1" w14:textId="77777777" w:rsidR="00B1555E" w:rsidRPr="008B1C02" w:rsidRDefault="00B1555E" w:rsidP="00B1555E">
      <w:pPr>
        <w:pStyle w:val="PL"/>
      </w:pPr>
      <w:r w:rsidRPr="008B1C02">
        <w:t xml:space="preserve">          $ref: '#/components/schemas/Event'</w:t>
      </w:r>
    </w:p>
    <w:p w14:paraId="79258583" w14:textId="77777777" w:rsidR="00B1555E" w:rsidRPr="008B1C02" w:rsidRDefault="00B1555E" w:rsidP="00B1555E">
      <w:pPr>
        <w:pStyle w:val="PL"/>
      </w:pPr>
      <w:r w:rsidRPr="008B1C02">
        <w:t xml:space="preserve">        authResult:</w:t>
      </w:r>
    </w:p>
    <w:p w14:paraId="2F7FF3CE" w14:textId="77777777" w:rsidR="00B1555E" w:rsidRPr="008B1C02" w:rsidRDefault="00B1555E" w:rsidP="00B1555E">
      <w:pPr>
        <w:pStyle w:val="PL"/>
      </w:pPr>
      <w:r w:rsidRPr="008B1C02">
        <w:t xml:space="preserve">          $ref: '#/components/schemas/AuthorizationResult'</w:t>
      </w:r>
    </w:p>
    <w:p w14:paraId="5AB8F5A2" w14:textId="77777777" w:rsidR="00B1555E" w:rsidRPr="008B1C02" w:rsidRDefault="00B1555E" w:rsidP="00B1555E">
      <w:pPr>
        <w:pStyle w:val="PL"/>
      </w:pPr>
      <w:r w:rsidRPr="008B1C02">
        <w:t xml:space="preserve">        gpsis:</w:t>
      </w:r>
    </w:p>
    <w:p w14:paraId="04B432DA" w14:textId="77777777" w:rsidR="00B1555E" w:rsidRPr="008B1C02" w:rsidRDefault="00B1555E" w:rsidP="00B1555E">
      <w:pPr>
        <w:pStyle w:val="PL"/>
      </w:pPr>
      <w:r w:rsidRPr="008B1C02">
        <w:t xml:space="preserve">          type: array</w:t>
      </w:r>
    </w:p>
    <w:p w14:paraId="100F975C" w14:textId="77777777" w:rsidR="00B1555E" w:rsidRPr="008B1C02" w:rsidRDefault="00B1555E" w:rsidP="00B1555E">
      <w:pPr>
        <w:pStyle w:val="PL"/>
      </w:pPr>
      <w:r w:rsidRPr="008B1C02">
        <w:t xml:space="preserve">          items:</w:t>
      </w:r>
    </w:p>
    <w:p w14:paraId="412E66CF" w14:textId="77777777" w:rsidR="00B1555E" w:rsidRPr="008B1C02" w:rsidRDefault="00B1555E" w:rsidP="00B1555E">
      <w:pPr>
        <w:pStyle w:val="PL"/>
      </w:pPr>
      <w:r w:rsidRPr="008B1C02">
        <w:t xml:space="preserve">            $ref: 'TS29571_CommonData.yaml#/components/schemas/Gpsi'</w:t>
      </w:r>
    </w:p>
    <w:p w14:paraId="2C2AEA7E" w14:textId="77777777" w:rsidR="00B1555E" w:rsidRPr="008B1C02" w:rsidRDefault="00B1555E" w:rsidP="00B1555E">
      <w:pPr>
        <w:pStyle w:val="PL"/>
      </w:pPr>
      <w:r w:rsidRPr="008B1C02">
        <w:t xml:space="preserve">          minItems: 1</w:t>
      </w:r>
    </w:p>
    <w:p w14:paraId="0572AEB5" w14:textId="77777777" w:rsidR="00B1555E" w:rsidRPr="008B1C02" w:rsidRDefault="00B1555E" w:rsidP="00B1555E">
      <w:pPr>
        <w:pStyle w:val="PL"/>
      </w:pPr>
      <w:r w:rsidRPr="008B1C02">
        <w:t xml:space="preserve">        dnn:</w:t>
      </w:r>
    </w:p>
    <w:p w14:paraId="1BA4FB72" w14:textId="77777777" w:rsidR="00B1555E" w:rsidRPr="008B1C02" w:rsidRDefault="00B1555E" w:rsidP="00B1555E">
      <w:pPr>
        <w:pStyle w:val="PL"/>
      </w:pPr>
      <w:r w:rsidRPr="008B1C02">
        <w:t xml:space="preserve">          $ref: 'TS29571_CommonData.yaml#/components/schemas/Dnn'</w:t>
      </w:r>
    </w:p>
    <w:p w14:paraId="234F05E7" w14:textId="77777777" w:rsidR="00B1555E" w:rsidRPr="008B1C02" w:rsidRDefault="00B1555E" w:rsidP="00B1555E">
      <w:pPr>
        <w:pStyle w:val="PL"/>
      </w:pPr>
      <w:r w:rsidRPr="008B1C02">
        <w:lastRenderedPageBreak/>
        <w:t xml:space="preserve">        snssai:</w:t>
      </w:r>
    </w:p>
    <w:p w14:paraId="29A23F51" w14:textId="77777777" w:rsidR="00B1555E" w:rsidRPr="008B1C02" w:rsidRDefault="00B1555E" w:rsidP="00B1555E">
      <w:pPr>
        <w:pStyle w:val="PL"/>
      </w:pPr>
      <w:r w:rsidRPr="008B1C02">
        <w:t xml:space="preserve">          $ref: 'TS29571_CommonData.yaml#/components/schemas/Snssai'</w:t>
      </w:r>
    </w:p>
    <w:p w14:paraId="5063DC71" w14:textId="77777777" w:rsidR="00B1555E" w:rsidRPr="008B1C02" w:rsidRDefault="00B1555E" w:rsidP="00B1555E">
      <w:pPr>
        <w:pStyle w:val="PL"/>
      </w:pPr>
      <w:r w:rsidRPr="008B1C02">
        <w:t xml:space="preserve">        eventInfo:</w:t>
      </w:r>
    </w:p>
    <w:p w14:paraId="220CC8F9" w14:textId="77777777" w:rsidR="00B1555E" w:rsidRPr="008B1C02" w:rsidRDefault="00B1555E" w:rsidP="00B1555E">
      <w:pPr>
        <w:pStyle w:val="PL"/>
      </w:pPr>
      <w:r w:rsidRPr="008B1C02">
        <w:t xml:space="preserve">          $ref: '#/components/schemas/EventInfo'</w:t>
      </w:r>
    </w:p>
    <w:p w14:paraId="5F86BDD7" w14:textId="77777777" w:rsidR="00B1555E" w:rsidRPr="008B1C02" w:rsidRDefault="00B1555E" w:rsidP="00B1555E">
      <w:pPr>
        <w:pStyle w:val="PL"/>
      </w:pPr>
      <w:r w:rsidRPr="008B1C02">
        <w:t xml:space="preserve">      required:</w:t>
      </w:r>
    </w:p>
    <w:p w14:paraId="4F2DC296" w14:textId="77777777" w:rsidR="00B1555E" w:rsidRPr="008B1C02" w:rsidRDefault="00B1555E" w:rsidP="00B1555E">
      <w:pPr>
        <w:pStyle w:val="PL"/>
      </w:pPr>
      <w:r w:rsidRPr="008B1C02">
        <w:t xml:space="preserve">        - subscription</w:t>
      </w:r>
    </w:p>
    <w:p w14:paraId="298EDA65" w14:textId="77777777" w:rsidR="00B1555E" w:rsidRPr="008B1C02" w:rsidRDefault="00B1555E" w:rsidP="00B1555E">
      <w:pPr>
        <w:pStyle w:val="PL"/>
      </w:pPr>
      <w:r w:rsidRPr="008B1C02">
        <w:t xml:space="preserve">      anyOf:</w:t>
      </w:r>
    </w:p>
    <w:p w14:paraId="685D2FBA" w14:textId="77777777" w:rsidR="00B1555E" w:rsidRPr="008B1C02" w:rsidRDefault="00B1555E" w:rsidP="00B1555E">
      <w:pPr>
        <w:pStyle w:val="PL"/>
      </w:pPr>
      <w:r w:rsidRPr="008B1C02">
        <w:t xml:space="preserve">        - required: [reportEvent]</w:t>
      </w:r>
    </w:p>
    <w:p w14:paraId="59FCE702" w14:textId="77777777" w:rsidR="00B1555E" w:rsidRPr="008B1C02" w:rsidRDefault="00B1555E" w:rsidP="00B1555E">
      <w:pPr>
        <w:pStyle w:val="PL"/>
      </w:pPr>
      <w:r w:rsidRPr="008B1C02">
        <w:t xml:space="preserve">        - required: [authResult]</w:t>
      </w:r>
    </w:p>
    <w:p w14:paraId="56371BE8" w14:textId="77777777" w:rsidR="00B1555E" w:rsidRDefault="00B1555E" w:rsidP="00B1555E">
      <w:pPr>
        <w:pStyle w:val="PL"/>
      </w:pPr>
    </w:p>
    <w:p w14:paraId="1B366781" w14:textId="77777777" w:rsidR="00B1555E" w:rsidRPr="008B1C02" w:rsidRDefault="00B1555E" w:rsidP="00B1555E">
      <w:pPr>
        <w:pStyle w:val="PL"/>
      </w:pPr>
      <w:r w:rsidRPr="008B1C02">
        <w:t xml:space="preserve">    TrafficDescriptorComponents:</w:t>
      </w:r>
    </w:p>
    <w:p w14:paraId="112D79A3" w14:textId="77777777" w:rsidR="00B1555E" w:rsidRPr="008B1C02" w:rsidRDefault="00B1555E" w:rsidP="00B1555E">
      <w:pPr>
        <w:pStyle w:val="PL"/>
      </w:pPr>
      <w:r w:rsidRPr="008B1C02">
        <w:t xml:space="preserve">      description: Traffic descriptor components for the requested URSP.</w:t>
      </w:r>
    </w:p>
    <w:p w14:paraId="18A0176B" w14:textId="77777777" w:rsidR="00B1555E" w:rsidRPr="008B1C02" w:rsidRDefault="00B1555E" w:rsidP="00B1555E">
      <w:pPr>
        <w:pStyle w:val="PL"/>
      </w:pPr>
      <w:r w:rsidRPr="008B1C02">
        <w:t xml:space="preserve">      type: object</w:t>
      </w:r>
    </w:p>
    <w:p w14:paraId="50AF15FF" w14:textId="77777777" w:rsidR="00B1555E" w:rsidRPr="008B1C02" w:rsidRDefault="00B1555E" w:rsidP="00B1555E">
      <w:pPr>
        <w:pStyle w:val="PL"/>
      </w:pPr>
      <w:r w:rsidRPr="008B1C02">
        <w:t xml:space="preserve">      properties:</w:t>
      </w:r>
    </w:p>
    <w:p w14:paraId="67EBC554" w14:textId="77777777" w:rsidR="00B1555E" w:rsidRPr="008B1C02" w:rsidRDefault="00B1555E" w:rsidP="00B1555E">
      <w:pPr>
        <w:pStyle w:val="PL"/>
      </w:pPr>
      <w:r w:rsidRPr="008B1C02">
        <w:t xml:space="preserve">        appDescs:</w:t>
      </w:r>
    </w:p>
    <w:p w14:paraId="5AFE24B8" w14:textId="77777777" w:rsidR="00B1555E" w:rsidRPr="008B1C02" w:rsidRDefault="00B1555E" w:rsidP="00B1555E">
      <w:pPr>
        <w:pStyle w:val="PL"/>
      </w:pPr>
      <w:r w:rsidRPr="008B1C02">
        <w:t xml:space="preserve">          type: object</w:t>
      </w:r>
    </w:p>
    <w:p w14:paraId="62D394B0" w14:textId="77777777" w:rsidR="00B1555E" w:rsidRPr="008B1C02" w:rsidRDefault="00B1555E" w:rsidP="00B1555E">
      <w:pPr>
        <w:pStyle w:val="PL"/>
      </w:pPr>
      <w:r w:rsidRPr="008B1C02">
        <w:t xml:space="preserve">          additionalProperties:</w:t>
      </w:r>
    </w:p>
    <w:p w14:paraId="69FC08B7" w14:textId="77777777" w:rsidR="00B1555E" w:rsidRPr="008B1C02" w:rsidRDefault="00B1555E" w:rsidP="00B1555E">
      <w:pPr>
        <w:pStyle w:val="PL"/>
      </w:pPr>
      <w:r w:rsidRPr="008B1C02">
        <w:t xml:space="preserve">            $ref: 'TS29522_5GLANParameterProvision.yaml#/components/schemas/AppDescriptor'</w:t>
      </w:r>
    </w:p>
    <w:p w14:paraId="04E73A16" w14:textId="77777777" w:rsidR="00B1555E" w:rsidRPr="008B1C02" w:rsidRDefault="00B1555E" w:rsidP="00B1555E">
      <w:pPr>
        <w:pStyle w:val="PL"/>
      </w:pPr>
      <w:r w:rsidRPr="008B1C02">
        <w:t xml:space="preserve">          minProperties: 1</w:t>
      </w:r>
    </w:p>
    <w:p w14:paraId="35AC1D28" w14:textId="77777777" w:rsidR="00B1555E" w:rsidRDefault="00B1555E" w:rsidP="00B1555E">
      <w:pPr>
        <w:pStyle w:val="PL"/>
        <w:rPr>
          <w:lang w:eastAsia="zh-CN"/>
        </w:rPr>
      </w:pPr>
      <w:r w:rsidRPr="008B1C02">
        <w:t xml:space="preserve">          description: </w:t>
      </w:r>
      <w:r>
        <w:rPr>
          <w:lang w:eastAsia="zh-CN"/>
        </w:rPr>
        <w:t>&gt;</w:t>
      </w:r>
    </w:p>
    <w:p w14:paraId="26E76618" w14:textId="77777777" w:rsidR="00B1555E" w:rsidRPr="008B1C02" w:rsidRDefault="00B1555E" w:rsidP="00B1555E">
      <w:pPr>
        <w:pStyle w:val="PL"/>
      </w:pPr>
      <w:r w:rsidRPr="008B1C02">
        <w:t xml:space="preserve">          </w:t>
      </w:r>
      <w:r>
        <w:t xml:space="preserve">  </w:t>
      </w:r>
      <w:r w:rsidRPr="008B1C02">
        <w:t>Describes the operation systems and the corresponding applications for each</w:t>
      </w:r>
    </w:p>
    <w:p w14:paraId="1644630A" w14:textId="77777777" w:rsidR="00B1555E" w:rsidRPr="008B1C02" w:rsidRDefault="00B1555E" w:rsidP="00B1555E">
      <w:pPr>
        <w:pStyle w:val="PL"/>
      </w:pPr>
      <w:r w:rsidRPr="008B1C02">
        <w:t xml:space="preserve">            operation systems. The key of map is osId.</w:t>
      </w:r>
    </w:p>
    <w:p w14:paraId="58983293" w14:textId="77777777" w:rsidR="00B1555E" w:rsidRPr="008B1C02" w:rsidRDefault="00B1555E" w:rsidP="00B1555E">
      <w:pPr>
        <w:pStyle w:val="PL"/>
      </w:pPr>
      <w:r w:rsidRPr="008B1C02">
        <w:t xml:space="preserve">        flowDescs:</w:t>
      </w:r>
    </w:p>
    <w:p w14:paraId="61D9173A" w14:textId="77777777" w:rsidR="00B1555E" w:rsidRPr="008B1C02" w:rsidRDefault="00B1555E" w:rsidP="00B1555E">
      <w:pPr>
        <w:pStyle w:val="PL"/>
      </w:pPr>
      <w:r w:rsidRPr="008B1C02">
        <w:t xml:space="preserve">          type: array</w:t>
      </w:r>
    </w:p>
    <w:p w14:paraId="605D0680" w14:textId="77777777" w:rsidR="00B1555E" w:rsidRPr="008B1C02" w:rsidRDefault="00B1555E" w:rsidP="00B1555E">
      <w:pPr>
        <w:pStyle w:val="PL"/>
      </w:pPr>
      <w:r w:rsidRPr="008B1C02">
        <w:t xml:space="preserve">          items:</w:t>
      </w:r>
    </w:p>
    <w:p w14:paraId="6BCF550F" w14:textId="77777777" w:rsidR="00B1555E" w:rsidRPr="008B1C02" w:rsidRDefault="00B1555E" w:rsidP="00B1555E">
      <w:pPr>
        <w:pStyle w:val="PL"/>
      </w:pPr>
      <w:r w:rsidRPr="008B1C02">
        <w:t xml:space="preserve">            type: string</w:t>
      </w:r>
    </w:p>
    <w:p w14:paraId="0BFF0442" w14:textId="77777777" w:rsidR="00B1555E" w:rsidRPr="008B1C02" w:rsidRDefault="00B1555E" w:rsidP="00B1555E">
      <w:pPr>
        <w:pStyle w:val="PL"/>
      </w:pPr>
      <w:r w:rsidRPr="008B1C02">
        <w:t xml:space="preserve">          minItems: 1</w:t>
      </w:r>
    </w:p>
    <w:p w14:paraId="5153095B" w14:textId="77777777" w:rsidR="00B1555E" w:rsidRDefault="00B1555E" w:rsidP="00B1555E">
      <w:pPr>
        <w:pStyle w:val="PL"/>
        <w:rPr>
          <w:lang w:eastAsia="zh-CN"/>
        </w:rPr>
      </w:pPr>
      <w:r w:rsidRPr="008B1C02">
        <w:t xml:space="preserve">          description: </w:t>
      </w:r>
      <w:r>
        <w:rPr>
          <w:lang w:eastAsia="zh-CN"/>
        </w:rPr>
        <w:t>&gt;</w:t>
      </w:r>
    </w:p>
    <w:p w14:paraId="799AB66E" w14:textId="77777777" w:rsidR="00B1555E" w:rsidRPr="008B1C02" w:rsidRDefault="00B1555E" w:rsidP="00B1555E">
      <w:pPr>
        <w:pStyle w:val="PL"/>
      </w:pPr>
      <w:r w:rsidRPr="008B1C02">
        <w:t xml:space="preserve">          </w:t>
      </w:r>
      <w:r>
        <w:t xml:space="preserve">  </w:t>
      </w:r>
      <w:r w:rsidRPr="008B1C02">
        <w:t>Represents a 3-tuple with protocol, server ip and server port for UL/DL</w:t>
      </w:r>
    </w:p>
    <w:p w14:paraId="3F559A04" w14:textId="77777777" w:rsidR="00B1555E" w:rsidRPr="008B1C02" w:rsidRDefault="00B1555E" w:rsidP="00B1555E">
      <w:pPr>
        <w:pStyle w:val="PL"/>
      </w:pPr>
      <w:r w:rsidRPr="008B1C02">
        <w:t xml:space="preserve">            application traffic. The content of the string has the same encoding as the IPFilterRule</w:t>
      </w:r>
    </w:p>
    <w:p w14:paraId="52024F43" w14:textId="77777777" w:rsidR="00B1555E" w:rsidRPr="008B1C02" w:rsidRDefault="00B1555E" w:rsidP="00B1555E">
      <w:pPr>
        <w:pStyle w:val="PL"/>
      </w:pPr>
      <w:r w:rsidRPr="008B1C02">
        <w:t xml:space="preserve">            AVP value as defined in IETF RFC 6733.</w:t>
      </w:r>
    </w:p>
    <w:p w14:paraId="3DA7A5F1" w14:textId="77777777" w:rsidR="00B1555E" w:rsidRPr="008B1C02" w:rsidRDefault="00B1555E" w:rsidP="00B1555E">
      <w:pPr>
        <w:pStyle w:val="PL"/>
      </w:pPr>
      <w:r w:rsidRPr="008B1C02">
        <w:t xml:space="preserve">        domainDescs:</w:t>
      </w:r>
    </w:p>
    <w:p w14:paraId="6395D7E7" w14:textId="77777777" w:rsidR="00B1555E" w:rsidRPr="008B1C02" w:rsidRDefault="00B1555E" w:rsidP="00B1555E">
      <w:pPr>
        <w:pStyle w:val="PL"/>
      </w:pPr>
      <w:r w:rsidRPr="008B1C02">
        <w:t xml:space="preserve">          type: array</w:t>
      </w:r>
    </w:p>
    <w:p w14:paraId="0688B275" w14:textId="77777777" w:rsidR="00B1555E" w:rsidRPr="008B1C02" w:rsidRDefault="00B1555E" w:rsidP="00B1555E">
      <w:pPr>
        <w:pStyle w:val="PL"/>
      </w:pPr>
      <w:r w:rsidRPr="008B1C02">
        <w:t xml:space="preserve">          items:</w:t>
      </w:r>
    </w:p>
    <w:p w14:paraId="4532D772" w14:textId="77777777" w:rsidR="00B1555E" w:rsidRPr="008B1C02" w:rsidRDefault="00B1555E" w:rsidP="00B1555E">
      <w:pPr>
        <w:pStyle w:val="PL"/>
      </w:pPr>
      <w:r w:rsidRPr="008B1C02">
        <w:t xml:space="preserve">            type: string</w:t>
      </w:r>
    </w:p>
    <w:p w14:paraId="4A7FF8F2" w14:textId="77777777" w:rsidR="00B1555E" w:rsidRPr="008B1C02" w:rsidRDefault="00B1555E" w:rsidP="00B1555E">
      <w:pPr>
        <w:pStyle w:val="PL"/>
      </w:pPr>
      <w:r w:rsidRPr="008B1C02">
        <w:t xml:space="preserve">          minItems: 1</w:t>
      </w:r>
    </w:p>
    <w:p w14:paraId="2A7E2F29" w14:textId="77777777" w:rsidR="00B1555E" w:rsidRDefault="00B1555E" w:rsidP="00B1555E">
      <w:pPr>
        <w:pStyle w:val="PL"/>
        <w:rPr>
          <w:lang w:eastAsia="zh-CN"/>
        </w:rPr>
      </w:pPr>
      <w:r w:rsidRPr="008B1C02">
        <w:t xml:space="preserve">          description: </w:t>
      </w:r>
      <w:r>
        <w:rPr>
          <w:lang w:eastAsia="zh-CN"/>
        </w:rPr>
        <w:t>&gt;</w:t>
      </w:r>
    </w:p>
    <w:p w14:paraId="45E40A2A" w14:textId="77777777" w:rsidR="00B1555E" w:rsidRPr="008B1C02" w:rsidRDefault="00B1555E" w:rsidP="00B1555E">
      <w:pPr>
        <w:pStyle w:val="PL"/>
      </w:pPr>
      <w:r w:rsidRPr="008B1C02">
        <w:t xml:space="preserve">          </w:t>
      </w:r>
      <w:r>
        <w:t xml:space="preserve">  </w:t>
      </w:r>
      <w:r w:rsidRPr="008B1C02">
        <w:t>FQDN(s) or a regular expression which are used as a domain name matching</w:t>
      </w:r>
    </w:p>
    <w:p w14:paraId="5866D808" w14:textId="77777777" w:rsidR="00B1555E" w:rsidRPr="008B1C02" w:rsidRDefault="00B1555E" w:rsidP="00B1555E">
      <w:pPr>
        <w:pStyle w:val="PL"/>
      </w:pPr>
      <w:r w:rsidRPr="008B1C02">
        <w:t xml:space="preserve">            criteria.</w:t>
      </w:r>
    </w:p>
    <w:p w14:paraId="7C7A7E86" w14:textId="77777777" w:rsidR="00B1555E" w:rsidRPr="008B1C02" w:rsidRDefault="00B1555E" w:rsidP="00B1555E">
      <w:pPr>
        <w:pStyle w:val="PL"/>
      </w:pPr>
      <w:r w:rsidRPr="008B1C02">
        <w:t xml:space="preserve">        ethFlowDescs:</w:t>
      </w:r>
    </w:p>
    <w:p w14:paraId="0254CFCC" w14:textId="77777777" w:rsidR="00B1555E" w:rsidRPr="008B1C02" w:rsidRDefault="00B1555E" w:rsidP="00B1555E">
      <w:pPr>
        <w:pStyle w:val="PL"/>
      </w:pPr>
      <w:r w:rsidRPr="008B1C02">
        <w:t xml:space="preserve">          type: array</w:t>
      </w:r>
    </w:p>
    <w:p w14:paraId="0AB474FE" w14:textId="77777777" w:rsidR="00B1555E" w:rsidRPr="008B1C02" w:rsidRDefault="00B1555E" w:rsidP="00B1555E">
      <w:pPr>
        <w:pStyle w:val="PL"/>
      </w:pPr>
      <w:r w:rsidRPr="008B1C02">
        <w:t xml:space="preserve">          items:</w:t>
      </w:r>
    </w:p>
    <w:p w14:paraId="47F8EA60" w14:textId="77777777" w:rsidR="00B1555E" w:rsidRPr="008B1C02" w:rsidRDefault="00B1555E" w:rsidP="00B1555E">
      <w:pPr>
        <w:pStyle w:val="PL"/>
      </w:pPr>
      <w:r w:rsidRPr="008B1C02">
        <w:t xml:space="preserve">            $ref: 'TS29514_Npcf_PolicyAuthorization.yaml#/components/schemas/EthFlowDescription'</w:t>
      </w:r>
    </w:p>
    <w:p w14:paraId="334434E4" w14:textId="77777777" w:rsidR="00B1555E" w:rsidRPr="008B1C02" w:rsidRDefault="00B1555E" w:rsidP="00B1555E">
      <w:pPr>
        <w:pStyle w:val="PL"/>
      </w:pPr>
      <w:r w:rsidRPr="008B1C02">
        <w:t xml:space="preserve">          minItems: 1</w:t>
      </w:r>
    </w:p>
    <w:p w14:paraId="5AADD915" w14:textId="77777777" w:rsidR="00B1555E" w:rsidRDefault="00B1555E" w:rsidP="00B1555E">
      <w:pPr>
        <w:pStyle w:val="PL"/>
        <w:rPr>
          <w:lang w:eastAsia="zh-CN"/>
        </w:rPr>
      </w:pPr>
      <w:r w:rsidRPr="008B1C02">
        <w:t xml:space="preserve">          description: </w:t>
      </w:r>
      <w:r>
        <w:rPr>
          <w:lang w:eastAsia="zh-CN"/>
        </w:rPr>
        <w:t>&gt;</w:t>
      </w:r>
    </w:p>
    <w:p w14:paraId="5A6DD4B1" w14:textId="77777777" w:rsidR="00B1555E" w:rsidRPr="008B1C02" w:rsidRDefault="00B1555E" w:rsidP="00B1555E">
      <w:pPr>
        <w:pStyle w:val="PL"/>
      </w:pPr>
      <w:r w:rsidRPr="008B1C02">
        <w:t xml:space="preserve">          </w:t>
      </w:r>
      <w:r>
        <w:t xml:space="preserve">  </w:t>
      </w:r>
      <w:r w:rsidRPr="008B1C02">
        <w:t>Descriptor(s) for destination information of non-IP traffic in which only</w:t>
      </w:r>
    </w:p>
    <w:p w14:paraId="428570E1" w14:textId="77777777" w:rsidR="00B1555E" w:rsidRPr="008B1C02" w:rsidRDefault="00B1555E" w:rsidP="00B1555E">
      <w:pPr>
        <w:pStyle w:val="PL"/>
      </w:pPr>
      <w:r w:rsidRPr="008B1C02">
        <w:t xml:space="preserve">            ethernet flow description is defined.</w:t>
      </w:r>
    </w:p>
    <w:p w14:paraId="144834C4" w14:textId="77777777" w:rsidR="00B1555E" w:rsidRPr="008B1C02" w:rsidRDefault="00B1555E" w:rsidP="00B1555E">
      <w:pPr>
        <w:pStyle w:val="PL"/>
      </w:pPr>
      <w:r w:rsidRPr="008B1C02">
        <w:t xml:space="preserve">        dnns:</w:t>
      </w:r>
    </w:p>
    <w:p w14:paraId="311D128E" w14:textId="77777777" w:rsidR="00B1555E" w:rsidRPr="008B1C02" w:rsidRDefault="00B1555E" w:rsidP="00B1555E">
      <w:pPr>
        <w:pStyle w:val="PL"/>
      </w:pPr>
      <w:r w:rsidRPr="008B1C02">
        <w:t xml:space="preserve">          type: array</w:t>
      </w:r>
    </w:p>
    <w:p w14:paraId="435D92C6" w14:textId="77777777" w:rsidR="00B1555E" w:rsidRPr="008B1C02" w:rsidRDefault="00B1555E" w:rsidP="00B1555E">
      <w:pPr>
        <w:pStyle w:val="PL"/>
      </w:pPr>
      <w:r w:rsidRPr="008B1C02">
        <w:t xml:space="preserve">          items:</w:t>
      </w:r>
    </w:p>
    <w:p w14:paraId="77D490D1" w14:textId="77777777" w:rsidR="00B1555E" w:rsidRPr="008B1C02" w:rsidRDefault="00B1555E" w:rsidP="00B1555E">
      <w:pPr>
        <w:pStyle w:val="PL"/>
      </w:pPr>
      <w:r w:rsidRPr="008B1C02">
        <w:t xml:space="preserve">            $ref: 'TS29571_CommonData.yaml#/components/schemas/Dnn'</w:t>
      </w:r>
    </w:p>
    <w:p w14:paraId="30C4886E" w14:textId="77777777" w:rsidR="00B1555E" w:rsidRPr="008B1C02" w:rsidRDefault="00B1555E" w:rsidP="00B1555E">
      <w:pPr>
        <w:pStyle w:val="PL"/>
      </w:pPr>
      <w:r w:rsidRPr="008B1C02">
        <w:t xml:space="preserve">          minItems: 1</w:t>
      </w:r>
    </w:p>
    <w:p w14:paraId="7EB2AA04" w14:textId="77777777" w:rsidR="00B1555E" w:rsidRPr="008B1C02" w:rsidRDefault="00B1555E" w:rsidP="00B1555E">
      <w:pPr>
        <w:pStyle w:val="PL"/>
      </w:pPr>
      <w:r w:rsidRPr="008B1C02">
        <w:t xml:space="preserve">          description: This is matched against the DNN information provided by the application.</w:t>
      </w:r>
    </w:p>
    <w:p w14:paraId="2731554A" w14:textId="77777777" w:rsidR="00B1555E" w:rsidRPr="008B1C02" w:rsidRDefault="00B1555E" w:rsidP="00B1555E">
      <w:pPr>
        <w:pStyle w:val="PL"/>
      </w:pPr>
      <w:r w:rsidRPr="008B1C02">
        <w:t xml:space="preserve">        connCaps:</w:t>
      </w:r>
    </w:p>
    <w:p w14:paraId="2AA1B8B3" w14:textId="77777777" w:rsidR="00B1555E" w:rsidRPr="008B1C02" w:rsidRDefault="00B1555E" w:rsidP="00B1555E">
      <w:pPr>
        <w:pStyle w:val="PL"/>
      </w:pPr>
      <w:r w:rsidRPr="008B1C02">
        <w:t xml:space="preserve">          type: array</w:t>
      </w:r>
    </w:p>
    <w:p w14:paraId="19376314" w14:textId="77777777" w:rsidR="00B1555E" w:rsidRPr="008B1C02" w:rsidRDefault="00B1555E" w:rsidP="00B1555E">
      <w:pPr>
        <w:pStyle w:val="PL"/>
      </w:pPr>
      <w:r w:rsidRPr="008B1C02">
        <w:t xml:space="preserve">          items:</w:t>
      </w:r>
    </w:p>
    <w:p w14:paraId="7CE0A4A5" w14:textId="77777777" w:rsidR="00B1555E" w:rsidRPr="008B1C02" w:rsidRDefault="00B1555E" w:rsidP="00B1555E">
      <w:pPr>
        <w:pStyle w:val="PL"/>
      </w:pPr>
      <w:r w:rsidRPr="008B1C02">
        <w:t xml:space="preserve">            $ref: '#/components/schemas/ConnectionCapabilities'</w:t>
      </w:r>
    </w:p>
    <w:p w14:paraId="5119387D" w14:textId="77777777" w:rsidR="00B1555E" w:rsidRPr="008B1C02" w:rsidRDefault="00B1555E" w:rsidP="00B1555E">
      <w:pPr>
        <w:pStyle w:val="PL"/>
      </w:pPr>
      <w:r w:rsidRPr="008B1C02">
        <w:t xml:space="preserve">          minItems: 1</w:t>
      </w:r>
    </w:p>
    <w:p w14:paraId="4F98F87D" w14:textId="77777777" w:rsidR="00B1555E" w:rsidRDefault="00B1555E" w:rsidP="00B1555E">
      <w:pPr>
        <w:pStyle w:val="PL"/>
        <w:rPr>
          <w:lang w:eastAsia="zh-CN"/>
        </w:rPr>
      </w:pPr>
      <w:r w:rsidRPr="008B1C02">
        <w:t xml:space="preserve">          description: </w:t>
      </w:r>
      <w:r>
        <w:rPr>
          <w:lang w:eastAsia="zh-CN"/>
        </w:rPr>
        <w:t>&gt;</w:t>
      </w:r>
    </w:p>
    <w:p w14:paraId="3A81AE86" w14:textId="77777777" w:rsidR="00B1555E" w:rsidRPr="008B1C02" w:rsidRDefault="00B1555E" w:rsidP="00B1555E">
      <w:pPr>
        <w:pStyle w:val="PL"/>
      </w:pPr>
      <w:r w:rsidRPr="008B1C02">
        <w:t xml:space="preserve">          </w:t>
      </w:r>
      <w:r>
        <w:t xml:space="preserve">  </w:t>
      </w:r>
      <w:r w:rsidRPr="008B1C02">
        <w:t>This is matched against the information provided by a UE application when it</w:t>
      </w:r>
    </w:p>
    <w:p w14:paraId="1C111FBA" w14:textId="77777777" w:rsidR="00B1555E" w:rsidRPr="008B1C02" w:rsidRDefault="00B1555E" w:rsidP="00B1555E">
      <w:pPr>
        <w:pStyle w:val="PL"/>
      </w:pPr>
      <w:r w:rsidRPr="008B1C02">
        <w:t xml:space="preserve">            requests a network connection with certain capabilities.</w:t>
      </w:r>
    </w:p>
    <w:p w14:paraId="57FADC44" w14:textId="77777777" w:rsidR="00B1555E" w:rsidRPr="008B1C02" w:rsidRDefault="00B1555E" w:rsidP="00B1555E">
      <w:pPr>
        <w:pStyle w:val="PL"/>
      </w:pPr>
      <w:r w:rsidRPr="008B1C02">
        <w:t xml:space="preserve">      anyOf:</w:t>
      </w:r>
    </w:p>
    <w:p w14:paraId="4DE0F14C" w14:textId="77777777" w:rsidR="00B1555E" w:rsidRPr="008B1C02" w:rsidRDefault="00B1555E" w:rsidP="00B1555E">
      <w:pPr>
        <w:pStyle w:val="PL"/>
      </w:pPr>
      <w:r w:rsidRPr="008B1C02">
        <w:t xml:space="preserve">        - required: [appDescs]</w:t>
      </w:r>
    </w:p>
    <w:p w14:paraId="4995CD38" w14:textId="77777777" w:rsidR="00B1555E" w:rsidRPr="008B1C02" w:rsidRDefault="00B1555E" w:rsidP="00B1555E">
      <w:pPr>
        <w:pStyle w:val="PL"/>
      </w:pPr>
      <w:r w:rsidRPr="008B1C02">
        <w:t xml:space="preserve">        - required: [flowDescs]</w:t>
      </w:r>
    </w:p>
    <w:p w14:paraId="12EECAAB" w14:textId="77777777" w:rsidR="00B1555E" w:rsidRPr="008B1C02" w:rsidRDefault="00B1555E" w:rsidP="00B1555E">
      <w:pPr>
        <w:pStyle w:val="PL"/>
      </w:pPr>
      <w:r w:rsidRPr="008B1C02">
        <w:t xml:space="preserve">        - required: [domainDescs]</w:t>
      </w:r>
    </w:p>
    <w:p w14:paraId="6DE1B61E" w14:textId="77777777" w:rsidR="00B1555E" w:rsidRPr="008B1C02" w:rsidRDefault="00B1555E" w:rsidP="00B1555E">
      <w:pPr>
        <w:pStyle w:val="PL"/>
      </w:pPr>
      <w:r w:rsidRPr="008B1C02">
        <w:t xml:space="preserve">        - required: [ethFlowDescs]</w:t>
      </w:r>
    </w:p>
    <w:p w14:paraId="07149F5A" w14:textId="77777777" w:rsidR="00B1555E" w:rsidRPr="008B1C02" w:rsidRDefault="00B1555E" w:rsidP="00B1555E">
      <w:pPr>
        <w:pStyle w:val="PL"/>
      </w:pPr>
      <w:r w:rsidRPr="008B1C02">
        <w:t xml:space="preserve">        - required: [dnns]</w:t>
      </w:r>
    </w:p>
    <w:p w14:paraId="3D31FC50" w14:textId="77777777" w:rsidR="00B1555E" w:rsidRPr="008B1C02" w:rsidRDefault="00B1555E" w:rsidP="00B1555E">
      <w:pPr>
        <w:pStyle w:val="PL"/>
      </w:pPr>
      <w:r w:rsidRPr="008B1C02">
        <w:t xml:space="preserve">        - required: [connCaps]</w:t>
      </w:r>
    </w:p>
    <w:p w14:paraId="41A960E1" w14:textId="77777777" w:rsidR="00B1555E" w:rsidRDefault="00B1555E" w:rsidP="00B1555E">
      <w:pPr>
        <w:pStyle w:val="PL"/>
      </w:pPr>
    </w:p>
    <w:p w14:paraId="19F66D16" w14:textId="77777777" w:rsidR="00B1555E" w:rsidRPr="008B1C02" w:rsidRDefault="00B1555E" w:rsidP="00B1555E">
      <w:pPr>
        <w:pStyle w:val="PL"/>
      </w:pPr>
      <w:r w:rsidRPr="008B1C02">
        <w:t xml:space="preserve">    AuthorizationResult:</w:t>
      </w:r>
    </w:p>
    <w:p w14:paraId="1DC39433" w14:textId="77777777" w:rsidR="00B1555E" w:rsidRPr="008B1C02" w:rsidRDefault="00B1555E" w:rsidP="00B1555E">
      <w:pPr>
        <w:pStyle w:val="PL"/>
      </w:pPr>
      <w:r w:rsidRPr="008B1C02">
        <w:t xml:space="preserve">      anyOf:</w:t>
      </w:r>
    </w:p>
    <w:p w14:paraId="73192CA2" w14:textId="77777777" w:rsidR="00B1555E" w:rsidRPr="008B1C02" w:rsidRDefault="00B1555E" w:rsidP="00B1555E">
      <w:pPr>
        <w:pStyle w:val="PL"/>
      </w:pPr>
      <w:r w:rsidRPr="008B1C02">
        <w:t xml:space="preserve">      - type: string</w:t>
      </w:r>
    </w:p>
    <w:p w14:paraId="27D24754" w14:textId="77777777" w:rsidR="00B1555E" w:rsidRPr="008B1C02" w:rsidRDefault="00B1555E" w:rsidP="00B1555E">
      <w:pPr>
        <w:pStyle w:val="PL"/>
      </w:pPr>
      <w:r w:rsidRPr="008B1C02">
        <w:t xml:space="preserve">        enum:</w:t>
      </w:r>
    </w:p>
    <w:p w14:paraId="49071A63" w14:textId="77777777" w:rsidR="00B1555E" w:rsidRPr="008B1C02" w:rsidRDefault="00B1555E" w:rsidP="00B1555E">
      <w:pPr>
        <w:pStyle w:val="PL"/>
      </w:pPr>
      <w:r w:rsidRPr="008B1C02">
        <w:t xml:space="preserve">          - AUTH_REVOKED</w:t>
      </w:r>
    </w:p>
    <w:p w14:paraId="308C1CA3" w14:textId="77777777" w:rsidR="00B1555E" w:rsidRPr="008B1C02" w:rsidRDefault="00B1555E" w:rsidP="00B1555E">
      <w:pPr>
        <w:pStyle w:val="PL"/>
      </w:pPr>
      <w:r w:rsidRPr="008B1C02">
        <w:t xml:space="preserve">      - type: string</w:t>
      </w:r>
    </w:p>
    <w:p w14:paraId="0A33566F" w14:textId="77777777" w:rsidR="00B1555E" w:rsidRPr="008B1C02" w:rsidRDefault="00B1555E" w:rsidP="00B1555E">
      <w:pPr>
        <w:pStyle w:val="PL"/>
      </w:pPr>
      <w:r w:rsidRPr="008B1C02">
        <w:t xml:space="preserve">        description: &gt;</w:t>
      </w:r>
    </w:p>
    <w:p w14:paraId="6E87A328" w14:textId="77777777" w:rsidR="00B1555E" w:rsidRPr="008B1C02" w:rsidRDefault="00B1555E" w:rsidP="00B1555E">
      <w:pPr>
        <w:pStyle w:val="PL"/>
      </w:pPr>
      <w:r w:rsidRPr="008B1C02">
        <w:t xml:space="preserve">          This string provides forward-compatibility with future extensions to the enumeration</w:t>
      </w:r>
    </w:p>
    <w:p w14:paraId="648B36A1" w14:textId="77777777" w:rsidR="00B1555E" w:rsidRPr="008B1C02" w:rsidRDefault="00B1555E" w:rsidP="00B1555E">
      <w:pPr>
        <w:pStyle w:val="PL"/>
      </w:pPr>
      <w:r w:rsidRPr="008B1C02">
        <w:t xml:space="preserve">          and is not used to encode content defined in the present version of this API.</w:t>
      </w:r>
    </w:p>
    <w:p w14:paraId="4BBBBD7E" w14:textId="77777777" w:rsidR="00B1555E" w:rsidRPr="008B1C02" w:rsidRDefault="00B1555E" w:rsidP="00B1555E">
      <w:pPr>
        <w:pStyle w:val="PL"/>
      </w:pPr>
      <w:r w:rsidRPr="008B1C02">
        <w:lastRenderedPageBreak/>
        <w:t xml:space="preserve">      description: |</w:t>
      </w:r>
    </w:p>
    <w:p w14:paraId="7C61600A" w14:textId="77777777" w:rsidR="00B1555E" w:rsidRDefault="00B1555E" w:rsidP="00B1555E">
      <w:pPr>
        <w:pStyle w:val="PL"/>
      </w:pPr>
      <w:r>
        <w:t xml:space="preserve">        Represents the NEF notify the AF about the service parameters authorization updates result,</w:t>
      </w:r>
    </w:p>
    <w:p w14:paraId="3EAE5499" w14:textId="77777777" w:rsidR="00B1555E" w:rsidRDefault="00B1555E" w:rsidP="00B1555E">
      <w:pPr>
        <w:pStyle w:val="PL"/>
      </w:pPr>
      <w:r>
        <w:t xml:space="preserve">        e.g. to revoke an authorization.</w:t>
      </w:r>
    </w:p>
    <w:p w14:paraId="40F039E3" w14:textId="77777777" w:rsidR="00B1555E" w:rsidRPr="008B1C02" w:rsidRDefault="00B1555E" w:rsidP="00B1555E">
      <w:pPr>
        <w:pStyle w:val="PL"/>
      </w:pPr>
      <w:r w:rsidRPr="008B1C02">
        <w:t xml:space="preserve">        Possible values are:</w:t>
      </w:r>
    </w:p>
    <w:p w14:paraId="5AE99E2B" w14:textId="77777777" w:rsidR="00B1555E" w:rsidRPr="008B1C02" w:rsidRDefault="00B1555E" w:rsidP="00B1555E">
      <w:pPr>
        <w:pStyle w:val="PL"/>
      </w:pPr>
      <w:r w:rsidRPr="008B1C02">
        <w:t xml:space="preserve">        - AUTH_REVOKED: Indicated the service parameters authorization is revoked.</w:t>
      </w:r>
    </w:p>
    <w:p w14:paraId="4F65B641" w14:textId="77777777" w:rsidR="00B1555E" w:rsidRDefault="00B1555E" w:rsidP="00B1555E">
      <w:pPr>
        <w:pStyle w:val="PL"/>
      </w:pPr>
    </w:p>
    <w:p w14:paraId="0C0DC544" w14:textId="77777777" w:rsidR="00B1555E" w:rsidRPr="008B1C02" w:rsidRDefault="00B1555E" w:rsidP="00B1555E">
      <w:pPr>
        <w:pStyle w:val="PL"/>
      </w:pPr>
      <w:r w:rsidRPr="008B1C02">
        <w:t xml:space="preserve">    EventInfo:</w:t>
      </w:r>
    </w:p>
    <w:p w14:paraId="07557987" w14:textId="77777777" w:rsidR="00B1555E" w:rsidRPr="008B1C02" w:rsidRDefault="00B1555E" w:rsidP="00B1555E">
      <w:pPr>
        <w:pStyle w:val="PL"/>
      </w:pPr>
      <w:r w:rsidRPr="008B1C02">
        <w:t xml:space="preserve">      description: Indicates the event information.</w:t>
      </w:r>
    </w:p>
    <w:p w14:paraId="7523EFE1" w14:textId="77777777" w:rsidR="00B1555E" w:rsidRPr="008B1C02" w:rsidRDefault="00B1555E" w:rsidP="00B1555E">
      <w:pPr>
        <w:pStyle w:val="PL"/>
      </w:pPr>
      <w:r w:rsidRPr="008B1C02">
        <w:t xml:space="preserve">      type: object</w:t>
      </w:r>
    </w:p>
    <w:p w14:paraId="7EB681A5" w14:textId="77777777" w:rsidR="00B1555E" w:rsidRPr="008B1C02" w:rsidRDefault="00B1555E" w:rsidP="00B1555E">
      <w:pPr>
        <w:pStyle w:val="PL"/>
      </w:pPr>
      <w:r w:rsidRPr="008B1C02">
        <w:t xml:space="preserve">      properties:</w:t>
      </w:r>
    </w:p>
    <w:p w14:paraId="3A98A156" w14:textId="77777777" w:rsidR="00B1555E" w:rsidRPr="008B1C02" w:rsidRDefault="00B1555E" w:rsidP="00B1555E">
      <w:pPr>
        <w:pStyle w:val="PL"/>
      </w:pPr>
      <w:r w:rsidRPr="008B1C02">
        <w:t xml:space="preserve">        failureCause:</w:t>
      </w:r>
    </w:p>
    <w:p w14:paraId="0C72269A" w14:textId="77777777" w:rsidR="00B1555E" w:rsidRPr="008B1C02" w:rsidRDefault="00B1555E" w:rsidP="00B1555E">
      <w:pPr>
        <w:pStyle w:val="PL"/>
      </w:pPr>
      <w:r w:rsidRPr="008B1C02">
        <w:t xml:space="preserve">          $ref: '#/components/schemas/Failure'</w:t>
      </w:r>
    </w:p>
    <w:p w14:paraId="123FAAEE" w14:textId="77777777" w:rsidR="00B1555E" w:rsidRDefault="00B1555E" w:rsidP="00B1555E">
      <w:pPr>
        <w:pStyle w:val="PL"/>
      </w:pPr>
    </w:p>
    <w:p w14:paraId="2F8D1CCB" w14:textId="77777777" w:rsidR="00B1555E" w:rsidRPr="008B1C02" w:rsidRDefault="00B1555E" w:rsidP="00B1555E">
      <w:pPr>
        <w:pStyle w:val="PL"/>
      </w:pPr>
      <w:r w:rsidRPr="008B1C02">
        <w:t xml:space="preserve">    Failure:</w:t>
      </w:r>
    </w:p>
    <w:p w14:paraId="5396514A" w14:textId="77777777" w:rsidR="00B1555E" w:rsidRPr="008B1C02" w:rsidRDefault="00B1555E" w:rsidP="00B1555E">
      <w:pPr>
        <w:pStyle w:val="PL"/>
      </w:pPr>
      <w:r w:rsidRPr="008B1C02">
        <w:t xml:space="preserve">      oneOf:</w:t>
      </w:r>
    </w:p>
    <w:p w14:paraId="48B970E7" w14:textId="77777777" w:rsidR="00B1555E" w:rsidRPr="008B1C02" w:rsidRDefault="00B1555E" w:rsidP="00B1555E">
      <w:pPr>
        <w:pStyle w:val="PL"/>
      </w:pPr>
      <w:r w:rsidRPr="008B1C02">
        <w:t xml:space="preserve">      - type: string</w:t>
      </w:r>
    </w:p>
    <w:p w14:paraId="0D2D32C6" w14:textId="77777777" w:rsidR="00B1555E" w:rsidRPr="008B1C02" w:rsidRDefault="00B1555E" w:rsidP="00B1555E">
      <w:pPr>
        <w:pStyle w:val="PL"/>
      </w:pPr>
      <w:r w:rsidRPr="008B1C02">
        <w:t xml:space="preserve">        enum:</w:t>
      </w:r>
    </w:p>
    <w:p w14:paraId="1A019C24" w14:textId="77777777" w:rsidR="00B1555E" w:rsidRPr="008B1C02" w:rsidRDefault="00B1555E" w:rsidP="00B1555E">
      <w:pPr>
        <w:pStyle w:val="PL"/>
      </w:pPr>
      <w:r w:rsidRPr="008B1C02">
        <w:t xml:space="preserve">          - UNSPECIFIED</w:t>
      </w:r>
    </w:p>
    <w:p w14:paraId="4ACFCC1F" w14:textId="77777777" w:rsidR="00B1555E" w:rsidRPr="008B1C02" w:rsidRDefault="00B1555E" w:rsidP="00B1555E">
      <w:pPr>
        <w:pStyle w:val="PL"/>
      </w:pPr>
      <w:r w:rsidRPr="008B1C02">
        <w:t xml:space="preserve">          - UE_NOT_REACHABLE</w:t>
      </w:r>
    </w:p>
    <w:p w14:paraId="20D6A033" w14:textId="77777777" w:rsidR="00B1555E" w:rsidRPr="008B1C02" w:rsidRDefault="00B1555E" w:rsidP="00B1555E">
      <w:pPr>
        <w:pStyle w:val="PL"/>
      </w:pPr>
      <w:r w:rsidRPr="008B1C02">
        <w:t xml:space="preserve">          - UNKNOWN</w:t>
      </w:r>
    </w:p>
    <w:p w14:paraId="64CC7D52" w14:textId="77777777" w:rsidR="00B1555E" w:rsidRPr="008B1C02" w:rsidRDefault="00B1555E" w:rsidP="00B1555E">
      <w:pPr>
        <w:pStyle w:val="PL"/>
      </w:pPr>
      <w:r w:rsidRPr="008B1C02">
        <w:t xml:space="preserve">          - UE_TEMP_UNREACHABLE</w:t>
      </w:r>
    </w:p>
    <w:p w14:paraId="13F0A6DB" w14:textId="77777777" w:rsidR="00B1555E" w:rsidRPr="008B1C02" w:rsidRDefault="00B1555E" w:rsidP="00B1555E">
      <w:pPr>
        <w:pStyle w:val="PL"/>
      </w:pPr>
      <w:r w:rsidRPr="008B1C02">
        <w:t xml:space="preserve">      - type: string</w:t>
      </w:r>
    </w:p>
    <w:p w14:paraId="123DE0E6" w14:textId="77777777" w:rsidR="00B1555E" w:rsidRPr="008B1C02" w:rsidRDefault="00B1555E" w:rsidP="00B1555E">
      <w:pPr>
        <w:pStyle w:val="PL"/>
      </w:pPr>
      <w:r w:rsidRPr="008B1C02">
        <w:t xml:space="preserve">        description: &gt;</w:t>
      </w:r>
    </w:p>
    <w:p w14:paraId="6AE99A04" w14:textId="77777777" w:rsidR="00B1555E" w:rsidRPr="008B1C02" w:rsidRDefault="00B1555E" w:rsidP="00B1555E">
      <w:pPr>
        <w:pStyle w:val="PL"/>
      </w:pPr>
      <w:r w:rsidRPr="008B1C02">
        <w:t xml:space="preserve">          This string provides forward-compatibility with future extensions to the enumeration</w:t>
      </w:r>
    </w:p>
    <w:p w14:paraId="1EC669B7" w14:textId="77777777" w:rsidR="00B1555E" w:rsidRPr="008B1C02" w:rsidRDefault="00B1555E" w:rsidP="00B1555E">
      <w:pPr>
        <w:pStyle w:val="PL"/>
      </w:pPr>
      <w:r w:rsidRPr="008B1C02">
        <w:t xml:space="preserve">          and is not used to encode content defined in the present version of this API.</w:t>
      </w:r>
    </w:p>
    <w:p w14:paraId="3CD2584A" w14:textId="77777777" w:rsidR="00B1555E" w:rsidRPr="008B1C02" w:rsidRDefault="00B1555E" w:rsidP="00B1555E">
      <w:pPr>
        <w:pStyle w:val="PL"/>
      </w:pPr>
      <w:r w:rsidRPr="008B1C02">
        <w:t xml:space="preserve">      description: |</w:t>
      </w:r>
    </w:p>
    <w:p w14:paraId="6C91DB4F" w14:textId="77777777" w:rsidR="00B1555E" w:rsidRDefault="00B1555E" w:rsidP="00B1555E">
      <w:pPr>
        <w:pStyle w:val="PL"/>
      </w:pPr>
      <w:r>
        <w:t xml:space="preserve">        Represents the failure reason for the </w:t>
      </w:r>
      <w:r w:rsidRPr="002D3F72">
        <w:t>unsuccessful result</w:t>
      </w:r>
      <w:r>
        <w:t xml:space="preserve">.  </w:t>
      </w:r>
    </w:p>
    <w:p w14:paraId="32974A08" w14:textId="77777777" w:rsidR="00B1555E" w:rsidRPr="008B1C02" w:rsidRDefault="00B1555E" w:rsidP="00B1555E">
      <w:pPr>
        <w:pStyle w:val="PL"/>
      </w:pPr>
      <w:r w:rsidRPr="008B1C02">
        <w:t xml:space="preserve">        Possible values are:</w:t>
      </w:r>
    </w:p>
    <w:p w14:paraId="70FFD0C5" w14:textId="77777777" w:rsidR="00B1555E" w:rsidRPr="008B1C02" w:rsidRDefault="00B1555E" w:rsidP="00B1555E">
      <w:pPr>
        <w:pStyle w:val="PL"/>
      </w:pPr>
      <w:r w:rsidRPr="008B1C02">
        <w:t xml:space="preserve">        - UNSPECIFIED: Indicates the PCF received the UE sent UE policy delivery service cause #111</w:t>
      </w:r>
    </w:p>
    <w:p w14:paraId="20F91ACB" w14:textId="77777777" w:rsidR="00B1555E" w:rsidRPr="008B1C02" w:rsidRDefault="00B1555E" w:rsidP="00B1555E">
      <w:pPr>
        <w:pStyle w:val="PL"/>
      </w:pPr>
      <w:r w:rsidRPr="008B1C02">
        <w:t xml:space="preserve">          (Protocol error, unspecified).</w:t>
      </w:r>
    </w:p>
    <w:p w14:paraId="0F858F94" w14:textId="77777777" w:rsidR="00B1555E" w:rsidRPr="008B1C02" w:rsidRDefault="00B1555E" w:rsidP="00B1555E">
      <w:pPr>
        <w:pStyle w:val="PL"/>
      </w:pPr>
      <w:r w:rsidRPr="008B1C02">
        <w:t xml:space="preserve">        - UE_NOT_REACHABLE: Indicates the PCF received the notification from the AMF that the UE is</w:t>
      </w:r>
    </w:p>
    <w:p w14:paraId="11E1CC3A" w14:textId="77777777" w:rsidR="00B1555E" w:rsidRPr="008B1C02" w:rsidRDefault="00B1555E" w:rsidP="00B1555E">
      <w:pPr>
        <w:pStyle w:val="PL"/>
      </w:pPr>
      <w:r w:rsidRPr="008B1C02">
        <w:t xml:space="preserve">          not reachable.</w:t>
      </w:r>
    </w:p>
    <w:p w14:paraId="1E648E09" w14:textId="77777777" w:rsidR="00B1555E" w:rsidRPr="008B1C02" w:rsidRDefault="00B1555E" w:rsidP="00B1555E">
      <w:pPr>
        <w:pStyle w:val="PL"/>
      </w:pPr>
      <w:r w:rsidRPr="008B1C02">
        <w:t xml:space="preserve">        - UNKNOWN: Indicates unknown reasons upon no response from the UE, e.g. UPDS message type is</w:t>
      </w:r>
    </w:p>
    <w:p w14:paraId="12A9B541" w14:textId="77777777" w:rsidR="00B1555E" w:rsidRPr="008B1C02" w:rsidRDefault="00B1555E" w:rsidP="00B1555E">
      <w:pPr>
        <w:pStyle w:val="PL"/>
      </w:pPr>
      <w:r w:rsidRPr="008B1C02">
        <w:t xml:space="preserve">          not defined or not implemented by the UE, or not compatible with the UPDS state, in which</w:t>
      </w:r>
    </w:p>
    <w:p w14:paraId="139B4B1E" w14:textId="77777777" w:rsidR="00B1555E" w:rsidRPr="008B1C02" w:rsidRDefault="00B1555E" w:rsidP="00B1555E">
      <w:pPr>
        <w:pStyle w:val="PL"/>
      </w:pPr>
      <w:r w:rsidRPr="008B1C02">
        <w:t xml:space="preserve">          the UE shall ignore the UPDS message.</w:t>
      </w:r>
    </w:p>
    <w:p w14:paraId="479D82D5" w14:textId="77777777" w:rsidR="00B1555E" w:rsidRPr="008B1C02" w:rsidRDefault="00B1555E" w:rsidP="00B1555E">
      <w:pPr>
        <w:pStyle w:val="PL"/>
      </w:pPr>
      <w:r w:rsidRPr="008B1C02">
        <w:t xml:space="preserve">        - UE_TEMP_UNREACHABLE: Indicates the PCF received the notification from the AMF that the UE</w:t>
      </w:r>
    </w:p>
    <w:p w14:paraId="00B1036B" w14:textId="77777777" w:rsidR="00B1555E" w:rsidRPr="008B1C02" w:rsidRDefault="00B1555E" w:rsidP="00B1555E">
      <w:pPr>
        <w:pStyle w:val="PL"/>
      </w:pPr>
      <w:r w:rsidRPr="008B1C02">
        <w:t xml:space="preserve">          is not reachable but the PCF will retry again.</w:t>
      </w:r>
    </w:p>
    <w:p w14:paraId="21DCD1C7" w14:textId="77777777" w:rsidR="00B1555E" w:rsidRDefault="00B1555E" w:rsidP="00B1555E">
      <w:pPr>
        <w:pStyle w:val="PL"/>
      </w:pPr>
    </w:p>
    <w:p w14:paraId="2F6871B9" w14:textId="77777777" w:rsidR="00B1555E" w:rsidRPr="008B1C02" w:rsidRDefault="00B1555E" w:rsidP="00B1555E">
      <w:pPr>
        <w:pStyle w:val="PL"/>
      </w:pPr>
      <w:r w:rsidRPr="008B1C02">
        <w:t xml:space="preserve">    ConnectionCapabilities:</w:t>
      </w:r>
    </w:p>
    <w:p w14:paraId="54DF8E8D" w14:textId="77777777" w:rsidR="00B1555E" w:rsidRPr="008B1C02" w:rsidRDefault="00B1555E" w:rsidP="00B1555E">
      <w:pPr>
        <w:pStyle w:val="PL"/>
      </w:pPr>
      <w:r w:rsidRPr="008B1C02">
        <w:t xml:space="preserve">      anyOf:</w:t>
      </w:r>
    </w:p>
    <w:p w14:paraId="1F6C8C3B" w14:textId="77777777" w:rsidR="00B1555E" w:rsidRPr="008B1C02" w:rsidRDefault="00B1555E" w:rsidP="00B1555E">
      <w:pPr>
        <w:pStyle w:val="PL"/>
      </w:pPr>
      <w:r w:rsidRPr="008B1C02">
        <w:t xml:space="preserve">      - type: string</w:t>
      </w:r>
    </w:p>
    <w:p w14:paraId="224C7CDE" w14:textId="77777777" w:rsidR="00B1555E" w:rsidRPr="008B1C02" w:rsidRDefault="00B1555E" w:rsidP="00B1555E">
      <w:pPr>
        <w:pStyle w:val="PL"/>
      </w:pPr>
      <w:r w:rsidRPr="008B1C02">
        <w:t xml:space="preserve">        enum:</w:t>
      </w:r>
    </w:p>
    <w:p w14:paraId="6B5F046C" w14:textId="77777777" w:rsidR="00B1555E" w:rsidRPr="008B1C02" w:rsidRDefault="00B1555E" w:rsidP="00B1555E">
      <w:pPr>
        <w:pStyle w:val="PL"/>
      </w:pPr>
      <w:r w:rsidRPr="008B1C02">
        <w:t xml:space="preserve">          - IMS</w:t>
      </w:r>
    </w:p>
    <w:p w14:paraId="373990C8" w14:textId="77777777" w:rsidR="00B1555E" w:rsidRPr="008B1C02" w:rsidRDefault="00B1555E" w:rsidP="00B1555E">
      <w:pPr>
        <w:pStyle w:val="PL"/>
      </w:pPr>
      <w:r w:rsidRPr="008B1C02">
        <w:t xml:space="preserve">          - MMS</w:t>
      </w:r>
    </w:p>
    <w:p w14:paraId="36741190" w14:textId="77777777" w:rsidR="00B1555E" w:rsidRPr="008B1C02" w:rsidRDefault="00B1555E" w:rsidP="00B1555E">
      <w:pPr>
        <w:pStyle w:val="PL"/>
      </w:pPr>
      <w:r w:rsidRPr="008B1C02">
        <w:t xml:space="preserve">          - SUPL</w:t>
      </w:r>
    </w:p>
    <w:p w14:paraId="1DD2910A" w14:textId="77777777" w:rsidR="00B1555E" w:rsidRPr="008B1C02" w:rsidRDefault="00B1555E" w:rsidP="00B1555E">
      <w:pPr>
        <w:pStyle w:val="PL"/>
      </w:pPr>
      <w:r w:rsidRPr="008B1C02">
        <w:t xml:space="preserve">          - INTERNET</w:t>
      </w:r>
    </w:p>
    <w:p w14:paraId="3212EA4D" w14:textId="77777777" w:rsidR="00B1555E" w:rsidRPr="008B1C02" w:rsidRDefault="00B1555E" w:rsidP="00B1555E">
      <w:pPr>
        <w:pStyle w:val="PL"/>
      </w:pPr>
      <w:r w:rsidRPr="008B1C02">
        <w:t xml:space="preserve">      - type: string</w:t>
      </w:r>
    </w:p>
    <w:p w14:paraId="1AB35242" w14:textId="77777777" w:rsidR="00B1555E" w:rsidRPr="008B1C02" w:rsidRDefault="00B1555E" w:rsidP="00B1555E">
      <w:pPr>
        <w:pStyle w:val="PL"/>
      </w:pPr>
      <w:r w:rsidRPr="008B1C02">
        <w:t xml:space="preserve">        description: &gt;</w:t>
      </w:r>
    </w:p>
    <w:p w14:paraId="6C676FFC" w14:textId="77777777" w:rsidR="00B1555E" w:rsidRPr="008B1C02" w:rsidRDefault="00B1555E" w:rsidP="00B1555E">
      <w:pPr>
        <w:pStyle w:val="PL"/>
      </w:pPr>
      <w:r w:rsidRPr="008B1C02">
        <w:t xml:space="preserve">          This string provides forward-compatibility with future</w:t>
      </w:r>
    </w:p>
    <w:p w14:paraId="574017B9" w14:textId="77777777" w:rsidR="00B1555E" w:rsidRPr="008B1C02" w:rsidRDefault="00B1555E" w:rsidP="00B1555E">
      <w:pPr>
        <w:pStyle w:val="PL"/>
      </w:pPr>
      <w:r w:rsidRPr="008B1C02">
        <w:t xml:space="preserve">          extensions to the enumeration and is not used to encode</w:t>
      </w:r>
    </w:p>
    <w:p w14:paraId="50DAF3BD" w14:textId="77777777" w:rsidR="00B1555E" w:rsidRPr="008B1C02" w:rsidRDefault="00B1555E" w:rsidP="00B1555E">
      <w:pPr>
        <w:pStyle w:val="PL"/>
      </w:pPr>
      <w:r w:rsidRPr="008B1C02">
        <w:t xml:space="preserve">          content defined in the present version of this API.</w:t>
      </w:r>
    </w:p>
    <w:p w14:paraId="7AC58A33" w14:textId="77777777" w:rsidR="00B1555E" w:rsidRPr="008B1C02" w:rsidRDefault="00B1555E" w:rsidP="00B1555E">
      <w:pPr>
        <w:pStyle w:val="PL"/>
      </w:pPr>
      <w:r w:rsidRPr="008B1C02">
        <w:t xml:space="preserve">      description: |</w:t>
      </w:r>
    </w:p>
    <w:p w14:paraId="0753BFFD" w14:textId="77777777" w:rsidR="00B1555E" w:rsidRDefault="00B1555E" w:rsidP="00B1555E">
      <w:pPr>
        <w:pStyle w:val="PL"/>
      </w:pPr>
      <w:r>
        <w:t xml:space="preserve">        Represents </w:t>
      </w:r>
      <w:r w:rsidRPr="008A5088">
        <w:t>the information provided by a UE application when it requests a network</w:t>
      </w:r>
    </w:p>
    <w:p w14:paraId="32F91152" w14:textId="77777777" w:rsidR="00B1555E" w:rsidRDefault="00B1555E" w:rsidP="00B1555E">
      <w:pPr>
        <w:pStyle w:val="PL"/>
      </w:pPr>
      <w:r>
        <w:t xml:space="preserve">       </w:t>
      </w:r>
      <w:r w:rsidRPr="008A5088">
        <w:t xml:space="preserve"> connection with certain capabilities</w:t>
      </w:r>
      <w:r>
        <w:t xml:space="preserve">.  </w:t>
      </w:r>
    </w:p>
    <w:p w14:paraId="181A4A69" w14:textId="77777777" w:rsidR="00B1555E" w:rsidRPr="008B1C02" w:rsidRDefault="00B1555E" w:rsidP="00B1555E">
      <w:pPr>
        <w:pStyle w:val="PL"/>
      </w:pPr>
      <w:r w:rsidRPr="008B1C02">
        <w:t xml:space="preserve">        Possible values are</w:t>
      </w:r>
      <w:r>
        <w:t>:</w:t>
      </w:r>
    </w:p>
    <w:p w14:paraId="43A56CE5" w14:textId="77777777" w:rsidR="00B1555E" w:rsidRPr="008B1C02" w:rsidRDefault="00B1555E" w:rsidP="00B1555E">
      <w:pPr>
        <w:pStyle w:val="PL"/>
      </w:pPr>
      <w:r w:rsidRPr="008B1C02">
        <w:t xml:space="preserve">          - IMS: Indicates the connection capability to support IMS service.</w:t>
      </w:r>
    </w:p>
    <w:p w14:paraId="3C4F635C" w14:textId="77777777" w:rsidR="00B1555E" w:rsidRPr="008B1C02" w:rsidRDefault="00B1555E" w:rsidP="00B1555E">
      <w:pPr>
        <w:pStyle w:val="PL"/>
      </w:pPr>
      <w:r w:rsidRPr="008B1C02">
        <w:t xml:space="preserve">          - MMS: Indicates the connection capability to support MMS service.</w:t>
      </w:r>
    </w:p>
    <w:p w14:paraId="4CA395EA" w14:textId="77777777" w:rsidR="00B1555E" w:rsidRPr="008B1C02" w:rsidRDefault="00B1555E" w:rsidP="00B1555E">
      <w:pPr>
        <w:pStyle w:val="PL"/>
      </w:pPr>
      <w:r w:rsidRPr="008B1C02">
        <w:t xml:space="preserve">          - SUPL: Indicates the connection capability to support SUPL service.</w:t>
      </w:r>
    </w:p>
    <w:p w14:paraId="3ABB1583" w14:textId="77777777" w:rsidR="00B1555E" w:rsidRPr="008B1C02" w:rsidRDefault="00B1555E" w:rsidP="00B1555E">
      <w:pPr>
        <w:pStyle w:val="PL"/>
      </w:pPr>
      <w:r w:rsidRPr="008B1C02">
        <w:t xml:space="preserve">          - INTERNET: Indicates the connection capability to support Internet service.</w:t>
      </w:r>
    </w:p>
    <w:p w14:paraId="0CBDDD4F" w14:textId="77777777" w:rsidR="00B1555E" w:rsidRPr="00B1555E" w:rsidRDefault="00B1555E" w:rsidP="009535BA">
      <w:pPr>
        <w:rPr>
          <w:noProof/>
          <w:lang w:eastAsia="zh-CN"/>
        </w:rPr>
      </w:pPr>
    </w:p>
    <w:p w14:paraId="68C9CD36" w14:textId="142A6AFA" w:rsidR="001E41F3" w:rsidRPr="009535BA" w:rsidRDefault="009535BA" w:rsidP="00953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00606E16">
        <w:rPr>
          <w:rFonts w:ascii="Arial" w:hAnsi="Arial" w:cs="Arial"/>
          <w:color w:val="0000FF"/>
          <w:sz w:val="28"/>
          <w:szCs w:val="28"/>
          <w:lang w:val="en-US"/>
        </w:rPr>
        <w:t xml:space="preserve"> * * * </w:t>
      </w:r>
    </w:p>
    <w:sectPr w:rsidR="001E41F3" w:rsidRPr="009535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5DFE3" w14:textId="77777777" w:rsidR="004D2D38" w:rsidRDefault="004D2D38">
      <w:r>
        <w:separator/>
      </w:r>
    </w:p>
  </w:endnote>
  <w:endnote w:type="continuationSeparator" w:id="0">
    <w:p w14:paraId="7B7D6D9E" w14:textId="77777777" w:rsidR="004D2D38" w:rsidRDefault="004D2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14DF7" w14:textId="77777777" w:rsidR="004D2D38" w:rsidRDefault="004D2D38">
      <w:r>
        <w:separator/>
      </w:r>
    </w:p>
  </w:footnote>
  <w:footnote w:type="continuationSeparator" w:id="0">
    <w:p w14:paraId="6D9653F2" w14:textId="77777777" w:rsidR="004D2D38" w:rsidRDefault="004D2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61CE7" w:rsidRDefault="00161C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E6424" w14:textId="77777777" w:rsidR="00161CE7" w:rsidRDefault="00161C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D97B3" w14:textId="77777777" w:rsidR="00161CE7" w:rsidRDefault="00161C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16AE4" w14:textId="77777777" w:rsidR="00161CE7" w:rsidRDefault="00161C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Abdessamad] 2023-05 r1">
    <w15:presenceInfo w15:providerId="None" w15:userId="Huawei [Abdessamad] 2023-05 r1"/>
  </w15:person>
  <w15:person w15:author="CATT_wbx">
    <w15:presenceInfo w15:providerId="None" w15:userId="CATT_wb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5C"/>
    <w:rsid w:val="000022E1"/>
    <w:rsid w:val="00011954"/>
    <w:rsid w:val="00013A42"/>
    <w:rsid w:val="00013C79"/>
    <w:rsid w:val="00014AFD"/>
    <w:rsid w:val="00022E4A"/>
    <w:rsid w:val="000246F5"/>
    <w:rsid w:val="00025A74"/>
    <w:rsid w:val="00026F9E"/>
    <w:rsid w:val="00032C7C"/>
    <w:rsid w:val="00035992"/>
    <w:rsid w:val="0004060C"/>
    <w:rsid w:val="00045346"/>
    <w:rsid w:val="00050B25"/>
    <w:rsid w:val="00055554"/>
    <w:rsid w:val="00061F10"/>
    <w:rsid w:val="00064FAA"/>
    <w:rsid w:val="00070BE8"/>
    <w:rsid w:val="00081334"/>
    <w:rsid w:val="00085F71"/>
    <w:rsid w:val="000866BC"/>
    <w:rsid w:val="00086897"/>
    <w:rsid w:val="00096275"/>
    <w:rsid w:val="000965F8"/>
    <w:rsid w:val="000A6394"/>
    <w:rsid w:val="000B150D"/>
    <w:rsid w:val="000B7FED"/>
    <w:rsid w:val="000C038A"/>
    <w:rsid w:val="000C29B6"/>
    <w:rsid w:val="000C377B"/>
    <w:rsid w:val="000C4BED"/>
    <w:rsid w:val="000C6598"/>
    <w:rsid w:val="000D2D4C"/>
    <w:rsid w:val="000D3C99"/>
    <w:rsid w:val="000D44B3"/>
    <w:rsid w:val="000D4AC6"/>
    <w:rsid w:val="000D66B0"/>
    <w:rsid w:val="000E58FD"/>
    <w:rsid w:val="000F2552"/>
    <w:rsid w:val="000F67B7"/>
    <w:rsid w:val="000F6D1E"/>
    <w:rsid w:val="001010C7"/>
    <w:rsid w:val="001151E9"/>
    <w:rsid w:val="0011659B"/>
    <w:rsid w:val="001328A0"/>
    <w:rsid w:val="0013638A"/>
    <w:rsid w:val="0014463B"/>
    <w:rsid w:val="0014516C"/>
    <w:rsid w:val="00145D43"/>
    <w:rsid w:val="00152F21"/>
    <w:rsid w:val="00161CE7"/>
    <w:rsid w:val="00162976"/>
    <w:rsid w:val="00164AD6"/>
    <w:rsid w:val="001654C9"/>
    <w:rsid w:val="00166B20"/>
    <w:rsid w:val="00177AD6"/>
    <w:rsid w:val="001833B4"/>
    <w:rsid w:val="0019048F"/>
    <w:rsid w:val="00191AF7"/>
    <w:rsid w:val="00192C46"/>
    <w:rsid w:val="001A08B3"/>
    <w:rsid w:val="001A42B0"/>
    <w:rsid w:val="001A6D85"/>
    <w:rsid w:val="001A7B60"/>
    <w:rsid w:val="001B52F0"/>
    <w:rsid w:val="001B588E"/>
    <w:rsid w:val="001B5C7B"/>
    <w:rsid w:val="001B7A65"/>
    <w:rsid w:val="001C3B08"/>
    <w:rsid w:val="001D51EC"/>
    <w:rsid w:val="001D57EE"/>
    <w:rsid w:val="001D61C5"/>
    <w:rsid w:val="001E307B"/>
    <w:rsid w:val="001E3216"/>
    <w:rsid w:val="001E35C2"/>
    <w:rsid w:val="001E382A"/>
    <w:rsid w:val="001E41EC"/>
    <w:rsid w:val="001E41F3"/>
    <w:rsid w:val="002029F5"/>
    <w:rsid w:val="00203632"/>
    <w:rsid w:val="0020537E"/>
    <w:rsid w:val="00216770"/>
    <w:rsid w:val="002224E5"/>
    <w:rsid w:val="00223533"/>
    <w:rsid w:val="00231F42"/>
    <w:rsid w:val="0023217D"/>
    <w:rsid w:val="00253164"/>
    <w:rsid w:val="002532A4"/>
    <w:rsid w:val="0025765B"/>
    <w:rsid w:val="0026004D"/>
    <w:rsid w:val="00261B87"/>
    <w:rsid w:val="002640DD"/>
    <w:rsid w:val="002707AC"/>
    <w:rsid w:val="002712B1"/>
    <w:rsid w:val="00271628"/>
    <w:rsid w:val="00271B48"/>
    <w:rsid w:val="00271DFA"/>
    <w:rsid w:val="00272A67"/>
    <w:rsid w:val="00275D12"/>
    <w:rsid w:val="00284576"/>
    <w:rsid w:val="00284FEB"/>
    <w:rsid w:val="002860C4"/>
    <w:rsid w:val="00292BF4"/>
    <w:rsid w:val="002978B1"/>
    <w:rsid w:val="002A02E9"/>
    <w:rsid w:val="002A2CE1"/>
    <w:rsid w:val="002B19D6"/>
    <w:rsid w:val="002B39EB"/>
    <w:rsid w:val="002B509B"/>
    <w:rsid w:val="002B5741"/>
    <w:rsid w:val="002C7EA3"/>
    <w:rsid w:val="002D155C"/>
    <w:rsid w:val="002D3421"/>
    <w:rsid w:val="002D686C"/>
    <w:rsid w:val="002E472E"/>
    <w:rsid w:val="002F73C2"/>
    <w:rsid w:val="00301598"/>
    <w:rsid w:val="00304383"/>
    <w:rsid w:val="00304466"/>
    <w:rsid w:val="00305409"/>
    <w:rsid w:val="00305483"/>
    <w:rsid w:val="00315A86"/>
    <w:rsid w:val="00320509"/>
    <w:rsid w:val="00320C9B"/>
    <w:rsid w:val="003215D7"/>
    <w:rsid w:val="00330486"/>
    <w:rsid w:val="00335FC9"/>
    <w:rsid w:val="003361AA"/>
    <w:rsid w:val="00336AF7"/>
    <w:rsid w:val="00336BAA"/>
    <w:rsid w:val="00345B38"/>
    <w:rsid w:val="003609EF"/>
    <w:rsid w:val="00362055"/>
    <w:rsid w:val="0036231A"/>
    <w:rsid w:val="00374DD4"/>
    <w:rsid w:val="00383882"/>
    <w:rsid w:val="00392ADF"/>
    <w:rsid w:val="003A1FFE"/>
    <w:rsid w:val="003A2667"/>
    <w:rsid w:val="003A2E01"/>
    <w:rsid w:val="003A50A1"/>
    <w:rsid w:val="003B00CE"/>
    <w:rsid w:val="003B1FF4"/>
    <w:rsid w:val="003C5571"/>
    <w:rsid w:val="003D440D"/>
    <w:rsid w:val="003D6DB9"/>
    <w:rsid w:val="003E1A36"/>
    <w:rsid w:val="003E57AC"/>
    <w:rsid w:val="003F6DE5"/>
    <w:rsid w:val="004046D7"/>
    <w:rsid w:val="00410371"/>
    <w:rsid w:val="00410C38"/>
    <w:rsid w:val="00413BF2"/>
    <w:rsid w:val="004242F1"/>
    <w:rsid w:val="00430695"/>
    <w:rsid w:val="00432B5B"/>
    <w:rsid w:val="00437646"/>
    <w:rsid w:val="0044593A"/>
    <w:rsid w:val="0044747A"/>
    <w:rsid w:val="0045134D"/>
    <w:rsid w:val="00453F3E"/>
    <w:rsid w:val="004565BC"/>
    <w:rsid w:val="004571A8"/>
    <w:rsid w:val="00466061"/>
    <w:rsid w:val="004715A5"/>
    <w:rsid w:val="00473BDD"/>
    <w:rsid w:val="004910B5"/>
    <w:rsid w:val="00492F5E"/>
    <w:rsid w:val="00493413"/>
    <w:rsid w:val="00494F68"/>
    <w:rsid w:val="00494FA1"/>
    <w:rsid w:val="00496DBC"/>
    <w:rsid w:val="004A0C3C"/>
    <w:rsid w:val="004A5592"/>
    <w:rsid w:val="004B5018"/>
    <w:rsid w:val="004B75B7"/>
    <w:rsid w:val="004C51EC"/>
    <w:rsid w:val="004C6117"/>
    <w:rsid w:val="004D1075"/>
    <w:rsid w:val="004D1C2A"/>
    <w:rsid w:val="004D2D38"/>
    <w:rsid w:val="004D2D53"/>
    <w:rsid w:val="004D2F81"/>
    <w:rsid w:val="004F40F6"/>
    <w:rsid w:val="005055F3"/>
    <w:rsid w:val="005141D9"/>
    <w:rsid w:val="0051580D"/>
    <w:rsid w:val="00517E32"/>
    <w:rsid w:val="00520CA3"/>
    <w:rsid w:val="00520DA4"/>
    <w:rsid w:val="00522BD7"/>
    <w:rsid w:val="00525DAD"/>
    <w:rsid w:val="005350B1"/>
    <w:rsid w:val="00543253"/>
    <w:rsid w:val="005460D5"/>
    <w:rsid w:val="00547111"/>
    <w:rsid w:val="00554F31"/>
    <w:rsid w:val="00560CB6"/>
    <w:rsid w:val="0056241B"/>
    <w:rsid w:val="00567999"/>
    <w:rsid w:val="00567EE8"/>
    <w:rsid w:val="005702DD"/>
    <w:rsid w:val="005716CE"/>
    <w:rsid w:val="005767CC"/>
    <w:rsid w:val="005906FE"/>
    <w:rsid w:val="00592D74"/>
    <w:rsid w:val="005A3C7C"/>
    <w:rsid w:val="005B0C9C"/>
    <w:rsid w:val="005B1012"/>
    <w:rsid w:val="005C1A7A"/>
    <w:rsid w:val="005C318F"/>
    <w:rsid w:val="005C395D"/>
    <w:rsid w:val="005D6EB8"/>
    <w:rsid w:val="005E0CC8"/>
    <w:rsid w:val="005E2C44"/>
    <w:rsid w:val="005E3304"/>
    <w:rsid w:val="005F02C6"/>
    <w:rsid w:val="005F088C"/>
    <w:rsid w:val="005F375E"/>
    <w:rsid w:val="00603E6D"/>
    <w:rsid w:val="00606E16"/>
    <w:rsid w:val="00611701"/>
    <w:rsid w:val="00621188"/>
    <w:rsid w:val="006257ED"/>
    <w:rsid w:val="00626027"/>
    <w:rsid w:val="00630F42"/>
    <w:rsid w:val="0064026D"/>
    <w:rsid w:val="0064110B"/>
    <w:rsid w:val="00645A8E"/>
    <w:rsid w:val="00652F48"/>
    <w:rsid w:val="00653DE4"/>
    <w:rsid w:val="0065479C"/>
    <w:rsid w:val="006608E7"/>
    <w:rsid w:val="00662654"/>
    <w:rsid w:val="00665C47"/>
    <w:rsid w:val="00666E50"/>
    <w:rsid w:val="006827C5"/>
    <w:rsid w:val="00682FBF"/>
    <w:rsid w:val="006837E6"/>
    <w:rsid w:val="00692B8D"/>
    <w:rsid w:val="00695808"/>
    <w:rsid w:val="00697A1D"/>
    <w:rsid w:val="006A5902"/>
    <w:rsid w:val="006B2CE7"/>
    <w:rsid w:val="006B46FB"/>
    <w:rsid w:val="006B53D6"/>
    <w:rsid w:val="006B5517"/>
    <w:rsid w:val="006B5ECA"/>
    <w:rsid w:val="006B709A"/>
    <w:rsid w:val="006C4E60"/>
    <w:rsid w:val="006C6BE1"/>
    <w:rsid w:val="006D055F"/>
    <w:rsid w:val="006E21FB"/>
    <w:rsid w:val="006F7EDC"/>
    <w:rsid w:val="00701E3C"/>
    <w:rsid w:val="00703E61"/>
    <w:rsid w:val="00707A91"/>
    <w:rsid w:val="00707B15"/>
    <w:rsid w:val="007133F5"/>
    <w:rsid w:val="00713E11"/>
    <w:rsid w:val="0072595B"/>
    <w:rsid w:val="007408A8"/>
    <w:rsid w:val="00751688"/>
    <w:rsid w:val="0075191A"/>
    <w:rsid w:val="00756C01"/>
    <w:rsid w:val="00756F50"/>
    <w:rsid w:val="00760B6A"/>
    <w:rsid w:val="007710A6"/>
    <w:rsid w:val="00773FA4"/>
    <w:rsid w:val="007743E4"/>
    <w:rsid w:val="00781846"/>
    <w:rsid w:val="00791F27"/>
    <w:rsid w:val="00792342"/>
    <w:rsid w:val="007977A8"/>
    <w:rsid w:val="007A481F"/>
    <w:rsid w:val="007B10E7"/>
    <w:rsid w:val="007B2D7B"/>
    <w:rsid w:val="007B512A"/>
    <w:rsid w:val="007C2097"/>
    <w:rsid w:val="007C4AFF"/>
    <w:rsid w:val="007C4EBA"/>
    <w:rsid w:val="007D6A07"/>
    <w:rsid w:val="007D6A43"/>
    <w:rsid w:val="007F0511"/>
    <w:rsid w:val="007F6FAC"/>
    <w:rsid w:val="007F7259"/>
    <w:rsid w:val="00801A7C"/>
    <w:rsid w:val="008040A8"/>
    <w:rsid w:val="008143FB"/>
    <w:rsid w:val="00815EC0"/>
    <w:rsid w:val="008236DF"/>
    <w:rsid w:val="00824036"/>
    <w:rsid w:val="008279FA"/>
    <w:rsid w:val="00833395"/>
    <w:rsid w:val="00833E48"/>
    <w:rsid w:val="008351FE"/>
    <w:rsid w:val="00835539"/>
    <w:rsid w:val="00836C85"/>
    <w:rsid w:val="008471CC"/>
    <w:rsid w:val="00847E62"/>
    <w:rsid w:val="00855F8D"/>
    <w:rsid w:val="008626E7"/>
    <w:rsid w:val="00870EE7"/>
    <w:rsid w:val="00883197"/>
    <w:rsid w:val="008863B9"/>
    <w:rsid w:val="008925B3"/>
    <w:rsid w:val="008A14A4"/>
    <w:rsid w:val="008A45A6"/>
    <w:rsid w:val="008A5C36"/>
    <w:rsid w:val="008A6D51"/>
    <w:rsid w:val="008B5693"/>
    <w:rsid w:val="008C5EF5"/>
    <w:rsid w:val="008D07DD"/>
    <w:rsid w:val="008D325B"/>
    <w:rsid w:val="008D3CCC"/>
    <w:rsid w:val="008E1C36"/>
    <w:rsid w:val="008F3789"/>
    <w:rsid w:val="008F686C"/>
    <w:rsid w:val="00912C49"/>
    <w:rsid w:val="009148DE"/>
    <w:rsid w:val="00926F2B"/>
    <w:rsid w:val="009273D4"/>
    <w:rsid w:val="00932E93"/>
    <w:rsid w:val="009337E6"/>
    <w:rsid w:val="00941E30"/>
    <w:rsid w:val="00945A78"/>
    <w:rsid w:val="009518A8"/>
    <w:rsid w:val="009535BA"/>
    <w:rsid w:val="00963702"/>
    <w:rsid w:val="009728E5"/>
    <w:rsid w:val="00972DE3"/>
    <w:rsid w:val="009777D9"/>
    <w:rsid w:val="0098169D"/>
    <w:rsid w:val="00987F39"/>
    <w:rsid w:val="00991B88"/>
    <w:rsid w:val="00993056"/>
    <w:rsid w:val="009A5753"/>
    <w:rsid w:val="009A579D"/>
    <w:rsid w:val="009B0905"/>
    <w:rsid w:val="009C7D08"/>
    <w:rsid w:val="009E13BD"/>
    <w:rsid w:val="009E3297"/>
    <w:rsid w:val="009E496A"/>
    <w:rsid w:val="009F0712"/>
    <w:rsid w:val="009F2F14"/>
    <w:rsid w:val="009F4683"/>
    <w:rsid w:val="009F5C5D"/>
    <w:rsid w:val="009F734F"/>
    <w:rsid w:val="009F7B41"/>
    <w:rsid w:val="00A0074F"/>
    <w:rsid w:val="00A0659A"/>
    <w:rsid w:val="00A105ED"/>
    <w:rsid w:val="00A11338"/>
    <w:rsid w:val="00A129CF"/>
    <w:rsid w:val="00A1443A"/>
    <w:rsid w:val="00A246B6"/>
    <w:rsid w:val="00A3086B"/>
    <w:rsid w:val="00A33E6D"/>
    <w:rsid w:val="00A46B28"/>
    <w:rsid w:val="00A47E70"/>
    <w:rsid w:val="00A50CF0"/>
    <w:rsid w:val="00A556F3"/>
    <w:rsid w:val="00A57BE0"/>
    <w:rsid w:val="00A615D2"/>
    <w:rsid w:val="00A7215E"/>
    <w:rsid w:val="00A7671C"/>
    <w:rsid w:val="00A775B2"/>
    <w:rsid w:val="00A80502"/>
    <w:rsid w:val="00A811B5"/>
    <w:rsid w:val="00A81C0E"/>
    <w:rsid w:val="00A86831"/>
    <w:rsid w:val="00AA03E1"/>
    <w:rsid w:val="00AA2CBC"/>
    <w:rsid w:val="00AA46B0"/>
    <w:rsid w:val="00AA5BB5"/>
    <w:rsid w:val="00AB0AC6"/>
    <w:rsid w:val="00AB3C87"/>
    <w:rsid w:val="00AB7838"/>
    <w:rsid w:val="00AC0B2E"/>
    <w:rsid w:val="00AC5820"/>
    <w:rsid w:val="00AD1CD8"/>
    <w:rsid w:val="00AD224B"/>
    <w:rsid w:val="00AE539F"/>
    <w:rsid w:val="00AF4551"/>
    <w:rsid w:val="00B00789"/>
    <w:rsid w:val="00B1555E"/>
    <w:rsid w:val="00B23768"/>
    <w:rsid w:val="00B2444D"/>
    <w:rsid w:val="00B258BB"/>
    <w:rsid w:val="00B3159A"/>
    <w:rsid w:val="00B40883"/>
    <w:rsid w:val="00B442CB"/>
    <w:rsid w:val="00B5164A"/>
    <w:rsid w:val="00B62305"/>
    <w:rsid w:val="00B646A9"/>
    <w:rsid w:val="00B66F58"/>
    <w:rsid w:val="00B67428"/>
    <w:rsid w:val="00B67B97"/>
    <w:rsid w:val="00B71CEC"/>
    <w:rsid w:val="00B92EB0"/>
    <w:rsid w:val="00B94DC4"/>
    <w:rsid w:val="00B968C8"/>
    <w:rsid w:val="00B97345"/>
    <w:rsid w:val="00BA233B"/>
    <w:rsid w:val="00BA3EC5"/>
    <w:rsid w:val="00BA51D9"/>
    <w:rsid w:val="00BB0C3B"/>
    <w:rsid w:val="00BB5DFC"/>
    <w:rsid w:val="00BC043B"/>
    <w:rsid w:val="00BC4D6B"/>
    <w:rsid w:val="00BC5DD6"/>
    <w:rsid w:val="00BD279D"/>
    <w:rsid w:val="00BD6BB8"/>
    <w:rsid w:val="00BE411A"/>
    <w:rsid w:val="00BF229A"/>
    <w:rsid w:val="00C02A56"/>
    <w:rsid w:val="00C02EF0"/>
    <w:rsid w:val="00C11DB4"/>
    <w:rsid w:val="00C11E8D"/>
    <w:rsid w:val="00C32485"/>
    <w:rsid w:val="00C4217A"/>
    <w:rsid w:val="00C65D0A"/>
    <w:rsid w:val="00C66BA2"/>
    <w:rsid w:val="00C67D96"/>
    <w:rsid w:val="00C72CF6"/>
    <w:rsid w:val="00C74C21"/>
    <w:rsid w:val="00C8173C"/>
    <w:rsid w:val="00C83D0B"/>
    <w:rsid w:val="00C870F6"/>
    <w:rsid w:val="00C90034"/>
    <w:rsid w:val="00C95985"/>
    <w:rsid w:val="00C96113"/>
    <w:rsid w:val="00CA4E84"/>
    <w:rsid w:val="00CB4C2C"/>
    <w:rsid w:val="00CB5EC8"/>
    <w:rsid w:val="00CB62BC"/>
    <w:rsid w:val="00CB79C0"/>
    <w:rsid w:val="00CC5026"/>
    <w:rsid w:val="00CC68D0"/>
    <w:rsid w:val="00CE1D08"/>
    <w:rsid w:val="00CE6F4E"/>
    <w:rsid w:val="00CE72AC"/>
    <w:rsid w:val="00CF3AA2"/>
    <w:rsid w:val="00D03F9A"/>
    <w:rsid w:val="00D06D51"/>
    <w:rsid w:val="00D15E7E"/>
    <w:rsid w:val="00D1618A"/>
    <w:rsid w:val="00D24991"/>
    <w:rsid w:val="00D3136D"/>
    <w:rsid w:val="00D339F7"/>
    <w:rsid w:val="00D37367"/>
    <w:rsid w:val="00D4318D"/>
    <w:rsid w:val="00D45493"/>
    <w:rsid w:val="00D50255"/>
    <w:rsid w:val="00D51A64"/>
    <w:rsid w:val="00D53A3E"/>
    <w:rsid w:val="00D54662"/>
    <w:rsid w:val="00D56ADA"/>
    <w:rsid w:val="00D6087A"/>
    <w:rsid w:val="00D66520"/>
    <w:rsid w:val="00D6798A"/>
    <w:rsid w:val="00D70FD1"/>
    <w:rsid w:val="00D74E39"/>
    <w:rsid w:val="00D75121"/>
    <w:rsid w:val="00D80124"/>
    <w:rsid w:val="00D80A7B"/>
    <w:rsid w:val="00D84AE9"/>
    <w:rsid w:val="00D87AF7"/>
    <w:rsid w:val="00D95905"/>
    <w:rsid w:val="00D96B76"/>
    <w:rsid w:val="00D97512"/>
    <w:rsid w:val="00DB1B3B"/>
    <w:rsid w:val="00DB1DB8"/>
    <w:rsid w:val="00DB2EF4"/>
    <w:rsid w:val="00DD1B01"/>
    <w:rsid w:val="00DE0551"/>
    <w:rsid w:val="00DE34CF"/>
    <w:rsid w:val="00DE3ED0"/>
    <w:rsid w:val="00DE5E23"/>
    <w:rsid w:val="00DE6182"/>
    <w:rsid w:val="00DF79DB"/>
    <w:rsid w:val="00E01E7F"/>
    <w:rsid w:val="00E02B2E"/>
    <w:rsid w:val="00E06134"/>
    <w:rsid w:val="00E07000"/>
    <w:rsid w:val="00E10D6A"/>
    <w:rsid w:val="00E13D64"/>
    <w:rsid w:val="00E13F3D"/>
    <w:rsid w:val="00E14FDE"/>
    <w:rsid w:val="00E34898"/>
    <w:rsid w:val="00E43BA5"/>
    <w:rsid w:val="00E50338"/>
    <w:rsid w:val="00E55D53"/>
    <w:rsid w:val="00E56A32"/>
    <w:rsid w:val="00E64AAD"/>
    <w:rsid w:val="00E66560"/>
    <w:rsid w:val="00E66D71"/>
    <w:rsid w:val="00E66E74"/>
    <w:rsid w:val="00E72810"/>
    <w:rsid w:val="00E81138"/>
    <w:rsid w:val="00E81C3F"/>
    <w:rsid w:val="00E847B2"/>
    <w:rsid w:val="00E90C07"/>
    <w:rsid w:val="00EA2D59"/>
    <w:rsid w:val="00EB0121"/>
    <w:rsid w:val="00EB09B7"/>
    <w:rsid w:val="00EC570A"/>
    <w:rsid w:val="00ED0925"/>
    <w:rsid w:val="00EE6F5B"/>
    <w:rsid w:val="00EE7D7C"/>
    <w:rsid w:val="00EF0AF5"/>
    <w:rsid w:val="00EF302F"/>
    <w:rsid w:val="00EF5931"/>
    <w:rsid w:val="00F00FDA"/>
    <w:rsid w:val="00F029B3"/>
    <w:rsid w:val="00F112D4"/>
    <w:rsid w:val="00F13674"/>
    <w:rsid w:val="00F25D98"/>
    <w:rsid w:val="00F300FB"/>
    <w:rsid w:val="00F463C6"/>
    <w:rsid w:val="00F46EBC"/>
    <w:rsid w:val="00F52360"/>
    <w:rsid w:val="00F61657"/>
    <w:rsid w:val="00F61EBB"/>
    <w:rsid w:val="00F66554"/>
    <w:rsid w:val="00F75178"/>
    <w:rsid w:val="00F752F6"/>
    <w:rsid w:val="00F918C0"/>
    <w:rsid w:val="00FA3156"/>
    <w:rsid w:val="00FA3558"/>
    <w:rsid w:val="00FB6386"/>
    <w:rsid w:val="00FC2457"/>
    <w:rsid w:val="00FC3083"/>
    <w:rsid w:val="00FC51CD"/>
    <w:rsid w:val="00FC6570"/>
    <w:rsid w:val="00FD57A4"/>
    <w:rsid w:val="00FD6D06"/>
    <w:rsid w:val="00FE3726"/>
    <w:rsid w:val="00FE5025"/>
    <w:rsid w:val="00FE69D3"/>
    <w:rsid w:val="00FF1122"/>
    <w:rsid w:val="00FF4B11"/>
    <w:rsid w:val="00FF7B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D50E101-8732-4013-81B5-F12835503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qFormat/>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style>
  <w:style w:type="paragraph" w:customStyle="1" w:styleId="TAJ">
    <w:name w:val="TAJ"/>
    <w:basedOn w:val="TH"/>
    <w:rsid w:val="0013638A"/>
    <w:rPr>
      <w:rFonts w:eastAsia="宋体"/>
      <w:lang w:eastAsia="x-none"/>
    </w:rPr>
  </w:style>
  <w:style w:type="paragraph" w:styleId="IndexHeading">
    <w:name w:val="index heading"/>
    <w:basedOn w:val="Normal"/>
    <w:next w:val="Normal"/>
    <w:rsid w:val="0013638A"/>
    <w:pPr>
      <w:pBdr>
        <w:top w:val="single" w:sz="12" w:space="0" w:color="auto"/>
      </w:pBdr>
      <w:spacing w:before="360" w:after="240"/>
    </w:pPr>
    <w:rPr>
      <w:rFonts w:eastAsia="宋体"/>
      <w:b/>
      <w:i/>
      <w:sz w:val="26"/>
      <w:lang w:eastAsia="zh-CN"/>
    </w:rPr>
  </w:style>
  <w:style w:type="paragraph" w:customStyle="1" w:styleId="INDENT1">
    <w:name w:val="INDENT1"/>
    <w:basedOn w:val="Normal"/>
    <w:rsid w:val="0013638A"/>
    <w:pPr>
      <w:ind w:left="851"/>
    </w:pPr>
    <w:rPr>
      <w:rFonts w:eastAsia="宋体"/>
      <w:lang w:eastAsia="zh-CN"/>
    </w:rPr>
  </w:style>
  <w:style w:type="paragraph" w:customStyle="1" w:styleId="INDENT2">
    <w:name w:val="INDENT2"/>
    <w:basedOn w:val="Normal"/>
    <w:rsid w:val="0013638A"/>
    <w:pPr>
      <w:ind w:left="1135" w:hanging="284"/>
    </w:pPr>
    <w:rPr>
      <w:rFonts w:eastAsia="宋体"/>
      <w:lang w:eastAsia="zh-CN"/>
    </w:rPr>
  </w:style>
  <w:style w:type="paragraph" w:customStyle="1" w:styleId="INDENT3">
    <w:name w:val="INDENT3"/>
    <w:basedOn w:val="Normal"/>
    <w:rsid w:val="0013638A"/>
    <w:pPr>
      <w:ind w:left="1701" w:hanging="567"/>
    </w:pPr>
    <w:rPr>
      <w:rFonts w:eastAsia="宋体"/>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rsid w:val="0013638A"/>
    <w:pPr>
      <w:keepNext/>
      <w:keepLines/>
      <w:spacing w:before="240"/>
      <w:ind w:left="1418"/>
    </w:pPr>
    <w:rPr>
      <w:rFonts w:ascii="Arial" w:eastAsia="宋体" w:hAnsi="Arial"/>
      <w:b/>
      <w:sz w:val="36"/>
      <w:lang w:eastAsia="zh-CN"/>
    </w:rPr>
  </w:style>
  <w:style w:type="paragraph" w:styleId="Caption">
    <w:name w:val="caption"/>
    <w:basedOn w:val="Normal"/>
    <w:next w:val="Normal"/>
    <w:qFormat/>
    <w:rsid w:val="0013638A"/>
    <w:pPr>
      <w:spacing w:before="120" w:after="120"/>
    </w:pPr>
    <w:rPr>
      <w:rFonts w:eastAsia="宋体"/>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DefaultParagraphFont"/>
    <w:rsid w:val="00D54662"/>
  </w:style>
  <w:style w:type="character" w:customStyle="1" w:styleId="B3Char2">
    <w:name w:val="B3 Char2"/>
    <w:rsid w:val="00C4217A"/>
    <w:rPr>
      <w:lang w:eastAsia="en-US"/>
    </w:rPr>
  </w:style>
  <w:style w:type="character" w:customStyle="1" w:styleId="TAHChar">
    <w:name w:val="TAH Char"/>
    <w:qFormat/>
    <w:rsid w:val="00C4217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8F865-2FDC-4BB0-B195-9D48ABD39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20</Pages>
  <Words>8132</Words>
  <Characters>46354</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Baixiao_v2</cp:lastModifiedBy>
  <cp:revision>20</cp:revision>
  <cp:lastPrinted>1900-12-31T16:00:00Z</cp:lastPrinted>
  <dcterms:created xsi:type="dcterms:W3CDTF">2023-05-17T19:55:00Z</dcterms:created>
  <dcterms:modified xsi:type="dcterms:W3CDTF">2023-05-24T08:13:00Z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